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479" w:rsidRPr="00831389" w:rsidRDefault="00427479" w:rsidP="0042747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F50D9D">
        <w:rPr>
          <w:bCs/>
          <w:noProof w:val="0"/>
          <w:sz w:val="24"/>
          <w:lang w:val="en-GB"/>
        </w:rPr>
        <w:t>101</w:t>
      </w:r>
      <w:r w:rsidR="001D1167">
        <w:rPr>
          <w:bCs/>
          <w:noProof w:val="0"/>
          <w:sz w:val="24"/>
          <w:lang w:val="en-GB"/>
        </w:rPr>
        <w:t>bis</w:t>
      </w:r>
      <w:r w:rsidR="006E79AF">
        <w:rPr>
          <w:rFonts w:eastAsia="맑은 고딕"/>
          <w:bCs/>
          <w:noProof w:val="0"/>
          <w:sz w:val="24"/>
          <w:lang w:val="en-GB" w:eastAsia="ko-KR"/>
        </w:rPr>
        <w:tab/>
        <w:t>R3-185738</w:t>
      </w:r>
    </w:p>
    <w:p w:rsidR="00427479" w:rsidRPr="00076C1C" w:rsidRDefault="006F13B0" w:rsidP="0042747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ko-KR"/>
        </w:rPr>
        <w:t>Chengdu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China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Oct. 8</w:t>
      </w:r>
      <w:r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12</w:t>
      </w:r>
      <w:r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484EB0">
        <w:rPr>
          <w:rFonts w:eastAsia="맑은 고딕" w:cs="Arial"/>
          <w:b/>
          <w:bCs/>
          <w:sz w:val="24"/>
          <w:lang w:eastAsia="ko-KR"/>
        </w:rPr>
        <w:t>.8</w:t>
      </w:r>
      <w:r w:rsidR="0048676B">
        <w:rPr>
          <w:rFonts w:eastAsia="맑은 고딕" w:cs="Arial"/>
          <w:b/>
          <w:bCs/>
          <w:sz w:val="24"/>
          <w:lang w:eastAsia="ko-KR"/>
        </w:rPr>
        <w:t>.</w:t>
      </w:r>
      <w:r w:rsidR="00C86D61">
        <w:rPr>
          <w:rFonts w:eastAsia="맑은 고딕" w:cs="Arial"/>
          <w:b/>
          <w:bCs/>
          <w:sz w:val="24"/>
          <w:lang w:eastAsia="ko-KR"/>
        </w:rPr>
        <w:t>2</w:t>
      </w:r>
      <w:r w:rsidR="00BA0940">
        <w:rPr>
          <w:rFonts w:eastAsia="맑은 고딕" w:cs="Arial"/>
          <w:b/>
          <w:bCs/>
          <w:sz w:val="24"/>
          <w:lang w:eastAsia="ko-KR"/>
        </w:rPr>
        <w:t>.3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0E3D5B">
        <w:rPr>
          <w:rFonts w:ascii="Arial" w:hAnsi="Arial" w:cs="Arial"/>
          <w:b/>
          <w:bCs/>
          <w:noProof/>
          <w:sz w:val="24"/>
        </w:rPr>
        <w:t>LG Electronics Inc</w:t>
      </w:r>
      <w:r w:rsidR="00C56EE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D1167">
        <w:rPr>
          <w:rFonts w:ascii="Arial" w:hAnsi="Arial" w:cs="Arial"/>
          <w:b/>
          <w:bCs/>
          <w:sz w:val="24"/>
        </w:rPr>
        <w:t>FFS/</w:t>
      </w:r>
      <w:r w:rsidR="006F13B0">
        <w:rPr>
          <w:rFonts w:ascii="Arial" w:hAnsi="Arial" w:cs="Arial"/>
          <w:b/>
          <w:bCs/>
          <w:sz w:val="24"/>
        </w:rPr>
        <w:t>Issues</w:t>
      </w:r>
      <w:r w:rsidR="00BA0940">
        <w:rPr>
          <w:rFonts w:ascii="Arial" w:hAnsi="Arial" w:cs="Arial"/>
          <w:b/>
          <w:bCs/>
          <w:sz w:val="24"/>
        </w:rPr>
        <w:t xml:space="preserve"> on SN triggered modification </w:t>
      </w:r>
      <w:r w:rsidR="006F13B0">
        <w:rPr>
          <w:rFonts w:ascii="Arial" w:hAnsi="Arial" w:cs="Arial"/>
          <w:b/>
          <w:bCs/>
          <w:sz w:val="24"/>
        </w:rPr>
        <w:t>procedures</w:t>
      </w:r>
      <w:r w:rsidR="002F3375">
        <w:rPr>
          <w:rFonts w:ascii="Arial" w:hAnsi="Arial" w:cs="Arial"/>
          <w:b/>
          <w:bCs/>
          <w:sz w:val="24"/>
        </w:rPr>
        <w:t xml:space="preserve"> (TP for TS 38.423 BL)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DC7E94">
        <w:rPr>
          <w:rFonts w:ascii="Arial" w:hAnsi="Arial" w:cs="Arial"/>
          <w:b/>
          <w:bCs/>
          <w:sz w:val="24"/>
        </w:rPr>
        <w:t>Approval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1D1167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l</w:t>
      </w:r>
      <w:r w:rsidR="00097678">
        <w:rPr>
          <w:rFonts w:eastAsia="맑은 고딕"/>
          <w:lang w:val="en-GB" w:eastAsia="ko-KR"/>
        </w:rPr>
        <w:t>ast meeting, we have agreed the</w:t>
      </w:r>
      <w:r w:rsidR="003915B7">
        <w:rPr>
          <w:rFonts w:eastAsia="맑은 고딕"/>
          <w:lang w:val="en-GB" w:eastAsia="ko-KR"/>
        </w:rPr>
        <w:t xml:space="preserve"> </w:t>
      </w:r>
      <w:r w:rsidR="002F3375">
        <w:rPr>
          <w:rFonts w:eastAsia="맑은 고딕"/>
          <w:lang w:val="en-GB" w:eastAsia="ko-KR"/>
        </w:rPr>
        <w:t xml:space="preserve">principle of restructured DC messages on SN initiated procedure. </w:t>
      </w:r>
      <w:r w:rsidR="00E55786">
        <w:rPr>
          <w:rFonts w:eastAsia="맑은 고딕"/>
          <w:lang w:val="en-GB" w:eastAsia="ko-KR"/>
        </w:rPr>
        <w:t>T</w:t>
      </w:r>
      <w:r w:rsidR="00484EB0">
        <w:rPr>
          <w:rFonts w:eastAsia="맑은 고딕"/>
          <w:lang w:val="en-GB" w:eastAsia="ko-KR"/>
        </w:rPr>
        <w:t xml:space="preserve">his paper is to </w:t>
      </w:r>
      <w:r w:rsidR="002F3375">
        <w:rPr>
          <w:rFonts w:eastAsia="맑은 고딕"/>
          <w:lang w:val="en-GB" w:eastAsia="ko-KR"/>
        </w:rPr>
        <w:t>check the FFS and the unclear points</w:t>
      </w:r>
      <w:r w:rsidR="00484EB0">
        <w:rPr>
          <w:rFonts w:eastAsia="맑은 고딕"/>
          <w:lang w:val="en-GB" w:eastAsia="ko-KR"/>
        </w:rPr>
        <w:t xml:space="preserve">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2F3375">
        <w:rPr>
          <w:rFonts w:eastAsia="맑은 고딕"/>
          <w:lang w:val="en-GB" w:eastAsia="ko-KR"/>
        </w:rPr>
        <w:t xml:space="preserve"> and TP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2F3375" w:rsidRDefault="002F3375" w:rsidP="008768BB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 xml:space="preserve">The principle of restructured DC messages on SN initiated procedure [1] was agreed in last meeting. But there are still some points to be checked. </w:t>
      </w:r>
    </w:p>
    <w:p w:rsidR="00872F7B" w:rsidRPr="00616F84" w:rsidRDefault="002F3375" w:rsidP="002F3375">
      <w:pPr>
        <w:pStyle w:val="af5"/>
        <w:numPr>
          <w:ilvl w:val="1"/>
          <w:numId w:val="47"/>
        </w:numPr>
        <w:jc w:val="both"/>
        <w:rPr>
          <w:rFonts w:eastAsia="맑은 고딕"/>
          <w:b/>
          <w:sz w:val="24"/>
          <w:szCs w:val="24"/>
          <w:lang w:val="x-none" w:eastAsia="ko-KR"/>
        </w:rPr>
      </w:pPr>
      <w:r w:rsidRPr="00616F84">
        <w:rPr>
          <w:rFonts w:eastAsia="맑은 고딕" w:hint="eastAsia"/>
          <w:b/>
          <w:sz w:val="24"/>
          <w:szCs w:val="24"/>
          <w:lang w:val="x-none" w:eastAsia="ko-KR"/>
        </w:rPr>
        <w:t xml:space="preserve">FFS on </w:t>
      </w:r>
      <w:r w:rsidR="009501B8" w:rsidRPr="00616F84">
        <w:rPr>
          <w:rFonts w:eastAsia="맑은 고딕"/>
          <w:b/>
          <w:sz w:val="24"/>
          <w:szCs w:val="24"/>
          <w:lang w:val="x-none" w:eastAsia="ko-KR"/>
        </w:rPr>
        <w:t>in session 9.1.2.8 (</w:t>
      </w:r>
      <w:r w:rsidR="009501B8" w:rsidRPr="00616F84">
        <w:rPr>
          <w:b/>
          <w:sz w:val="24"/>
          <w:szCs w:val="24"/>
        </w:rPr>
        <w:t>S-NODE MODIFICATION REQUIRED) on “</w:t>
      </w:r>
      <w:r w:rsidR="009501B8" w:rsidRPr="007B66F8">
        <w:rPr>
          <w:b/>
          <w:i/>
          <w:sz w:val="24"/>
          <w:szCs w:val="24"/>
          <w:lang w:eastAsia="ja-JP"/>
        </w:rPr>
        <w:t>PDU Session Resources To Be Released List</w:t>
      </w:r>
      <w:r w:rsidR="009501B8" w:rsidRPr="00616F84">
        <w:rPr>
          <w:b/>
          <w:sz w:val="24"/>
          <w:szCs w:val="24"/>
          <w:lang w:eastAsia="ja-JP"/>
        </w:rPr>
        <w:t xml:space="preserve">” </w:t>
      </w:r>
    </w:p>
    <w:p w:rsidR="009501B8" w:rsidRPr="0090263D" w:rsidRDefault="009501B8" w:rsidP="009501B8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501B8" w:rsidRPr="0090263D" w:rsidTr="00033964">
        <w:tc>
          <w:tcPr>
            <w:tcW w:w="2578" w:type="dxa"/>
          </w:tcPr>
          <w:p w:rsidR="009501B8" w:rsidRPr="0090263D" w:rsidRDefault="009501B8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9501B8" w:rsidRPr="0090263D" w:rsidRDefault="009501B8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9501B8" w:rsidRPr="0090263D" w:rsidRDefault="009501B8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9501B8" w:rsidRPr="0090263D" w:rsidRDefault="009501B8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9501B8" w:rsidRPr="0090263D" w:rsidRDefault="009501B8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501B8" w:rsidRPr="0090263D" w:rsidRDefault="009501B8" w:rsidP="000339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501B8" w:rsidRPr="0090263D" w:rsidRDefault="009501B8" w:rsidP="000339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501B8" w:rsidRPr="0090263D" w:rsidTr="00033964">
        <w:tc>
          <w:tcPr>
            <w:tcW w:w="2578" w:type="dxa"/>
          </w:tcPr>
          <w:p w:rsidR="009501B8" w:rsidRPr="009501B8" w:rsidRDefault="009501B8" w:rsidP="00033964">
            <w:pPr>
              <w:pStyle w:val="TAL"/>
              <w:rPr>
                <w:sz w:val="36"/>
                <w:szCs w:val="36"/>
                <w:lang w:eastAsia="ja-JP"/>
              </w:rPr>
            </w:pPr>
            <w:r w:rsidRPr="009501B8">
              <w:rPr>
                <w:sz w:val="36"/>
                <w:szCs w:val="36"/>
                <w:lang w:eastAsia="ja-JP"/>
              </w:rPr>
              <w:t>…</w:t>
            </w:r>
          </w:p>
        </w:tc>
        <w:tc>
          <w:tcPr>
            <w:tcW w:w="1104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01B8" w:rsidRPr="0090263D" w:rsidRDefault="009501B8" w:rsidP="0003396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9501B8" w:rsidRPr="0090263D" w:rsidRDefault="009501B8" w:rsidP="00033964">
            <w:pPr>
              <w:pStyle w:val="TAC"/>
              <w:rPr>
                <w:lang w:eastAsia="ja-JP"/>
              </w:rPr>
            </w:pPr>
          </w:p>
        </w:tc>
      </w:tr>
      <w:tr w:rsidR="009501B8" w:rsidRPr="0090263D" w:rsidTr="00033964">
        <w:tc>
          <w:tcPr>
            <w:tcW w:w="2578" w:type="dxa"/>
          </w:tcPr>
          <w:p w:rsidR="009501B8" w:rsidRPr="0090263D" w:rsidRDefault="009501B8" w:rsidP="00033964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9501B8" w:rsidRPr="0090263D" w:rsidRDefault="009501B8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9501B8" w:rsidRPr="0090263D" w:rsidRDefault="009501B8" w:rsidP="0003396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9501B8" w:rsidRPr="005761C7" w:rsidRDefault="009501B8" w:rsidP="00033964">
            <w:pPr>
              <w:pStyle w:val="TAL"/>
              <w:rPr>
                <w:color w:val="FF0000"/>
                <w:lang w:eastAsia="zh-CN"/>
              </w:rPr>
            </w:pPr>
            <w:r w:rsidRPr="005761C7">
              <w:rPr>
                <w:color w:val="FF0000"/>
                <w:lang w:eastAsia="zh-CN"/>
              </w:rPr>
              <w:t>Editor's Note: whether this IE is necessary needs further discussions.</w:t>
            </w:r>
          </w:p>
        </w:tc>
        <w:tc>
          <w:tcPr>
            <w:tcW w:w="1080" w:type="dxa"/>
          </w:tcPr>
          <w:p w:rsidR="009501B8" w:rsidRPr="0090263D" w:rsidRDefault="009501B8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9501B8" w:rsidRPr="0090263D" w:rsidRDefault="009501B8" w:rsidP="00033964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9501B8" w:rsidRPr="0090263D" w:rsidTr="00033964">
        <w:tc>
          <w:tcPr>
            <w:tcW w:w="2578" w:type="dxa"/>
          </w:tcPr>
          <w:p w:rsidR="009501B8" w:rsidRPr="0090263D" w:rsidRDefault="009501B8" w:rsidP="00033964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4" w:type="dxa"/>
          </w:tcPr>
          <w:p w:rsidR="009501B8" w:rsidRPr="0090263D" w:rsidRDefault="009501B8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 .. &lt;maxnoof</w:t>
            </w:r>
            <w:r w:rsidRPr="0090263D">
              <w:rPr>
                <w:i/>
              </w:rPr>
              <w:t>PDUSessions</w:t>
            </w:r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9501B8" w:rsidRPr="0090263D" w:rsidRDefault="009501B8" w:rsidP="0003396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9501B8" w:rsidRPr="0090263D" w:rsidRDefault="009501B8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501B8" w:rsidRPr="0090263D" w:rsidRDefault="009501B8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501B8" w:rsidRPr="0090263D" w:rsidRDefault="009501B8" w:rsidP="00033964">
            <w:pPr>
              <w:pStyle w:val="TAC"/>
              <w:rPr>
                <w:lang w:eastAsia="zh-CN"/>
              </w:rPr>
            </w:pPr>
          </w:p>
        </w:tc>
      </w:tr>
      <w:tr w:rsidR="009501B8" w:rsidRPr="0090263D" w:rsidTr="00033964">
        <w:tc>
          <w:tcPr>
            <w:tcW w:w="2578" w:type="dxa"/>
          </w:tcPr>
          <w:p w:rsidR="009501B8" w:rsidRPr="0090263D" w:rsidRDefault="009501B8" w:rsidP="0003396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4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501B8" w:rsidRPr="00F551F3" w:rsidRDefault="009501B8" w:rsidP="00033964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with data forwarding request info</w:t>
            </w:r>
          </w:p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800" w:type="dxa"/>
          </w:tcPr>
          <w:p w:rsidR="009501B8" w:rsidRPr="0090263D" w:rsidRDefault="009501B8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501B8" w:rsidRPr="0090263D" w:rsidRDefault="009501B8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501B8" w:rsidRPr="0090263D" w:rsidRDefault="009501B8" w:rsidP="00033964">
            <w:pPr>
              <w:pStyle w:val="TAC"/>
              <w:rPr>
                <w:lang w:eastAsia="zh-CN"/>
              </w:rPr>
            </w:pPr>
          </w:p>
        </w:tc>
      </w:tr>
      <w:tr w:rsidR="009501B8" w:rsidRPr="0090263D" w:rsidTr="00033964">
        <w:tc>
          <w:tcPr>
            <w:tcW w:w="2578" w:type="dxa"/>
          </w:tcPr>
          <w:p w:rsidR="009501B8" w:rsidRPr="0090263D" w:rsidRDefault="009501B8" w:rsidP="0003396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4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501B8" w:rsidRPr="00F551F3" w:rsidRDefault="009501B8" w:rsidP="00033964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with Cause</w:t>
            </w:r>
          </w:p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800" w:type="dxa"/>
          </w:tcPr>
          <w:p w:rsidR="009501B8" w:rsidRPr="0090263D" w:rsidRDefault="009501B8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501B8" w:rsidRPr="0090263D" w:rsidRDefault="009501B8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501B8" w:rsidRPr="0090263D" w:rsidRDefault="009501B8" w:rsidP="00033964">
            <w:pPr>
              <w:pStyle w:val="TAC"/>
              <w:rPr>
                <w:lang w:eastAsia="zh-CN"/>
              </w:rPr>
            </w:pPr>
          </w:p>
        </w:tc>
      </w:tr>
      <w:tr w:rsidR="009501B8" w:rsidRPr="0090263D" w:rsidTr="00033964">
        <w:tc>
          <w:tcPr>
            <w:tcW w:w="2578" w:type="dxa"/>
          </w:tcPr>
          <w:p w:rsidR="009501B8" w:rsidRPr="009501B8" w:rsidRDefault="009501B8" w:rsidP="00033964">
            <w:pPr>
              <w:pStyle w:val="TAL"/>
              <w:rPr>
                <w:rFonts w:eastAsiaTheme="minorEastAsia"/>
                <w:bCs/>
                <w:lang w:eastAsia="ko-KR"/>
              </w:rPr>
            </w:pPr>
            <w:r w:rsidRPr="009501B8">
              <w:rPr>
                <w:sz w:val="36"/>
                <w:szCs w:val="36"/>
                <w:lang w:eastAsia="ja-JP"/>
              </w:rPr>
              <w:t>…</w:t>
            </w:r>
          </w:p>
        </w:tc>
        <w:tc>
          <w:tcPr>
            <w:tcW w:w="1104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9501B8" w:rsidRPr="0090263D" w:rsidRDefault="009501B8" w:rsidP="00033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501B8" w:rsidRPr="0090263D" w:rsidRDefault="009501B8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501B8" w:rsidRPr="0090263D" w:rsidRDefault="009501B8" w:rsidP="0003396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9501B8" w:rsidRPr="0090263D" w:rsidRDefault="009501B8" w:rsidP="00033964">
            <w:pPr>
              <w:pStyle w:val="TAC"/>
              <w:rPr>
                <w:lang w:eastAsia="ja-JP"/>
              </w:rPr>
            </w:pPr>
          </w:p>
        </w:tc>
      </w:tr>
    </w:tbl>
    <w:p w:rsidR="009501B8" w:rsidRPr="0090263D" w:rsidRDefault="009501B8" w:rsidP="009501B8"/>
    <w:p w:rsidR="00910F05" w:rsidRDefault="009501B8" w:rsidP="008768BB">
      <w:pPr>
        <w:jc w:val="both"/>
        <w:rPr>
          <w:lang w:eastAsia="ja-JP"/>
        </w:rPr>
      </w:pPr>
      <w:r w:rsidRPr="00F76F97">
        <w:rPr>
          <w:rFonts w:eastAsia="맑은 고딕" w:hint="eastAsia"/>
          <w:lang w:val="x-none" w:eastAsia="ko-KR"/>
        </w:rPr>
        <w:t xml:space="preserve">One </w:t>
      </w:r>
      <w:r w:rsidRPr="00F76F97">
        <w:rPr>
          <w:rFonts w:eastAsia="맑은 고딕"/>
          <w:lang w:val="x-none" w:eastAsia="ko-KR"/>
        </w:rPr>
        <w:t xml:space="preserve">editor’s note in the table above is on whether </w:t>
      </w:r>
      <w:r w:rsidR="00F76F97" w:rsidRPr="00F76F97">
        <w:rPr>
          <w:rFonts w:eastAsia="맑은 고딕"/>
          <w:lang w:val="x-none" w:eastAsia="ko-KR"/>
        </w:rPr>
        <w:t>“</w:t>
      </w:r>
      <w:r w:rsidR="00F76F97" w:rsidRPr="00910F05">
        <w:rPr>
          <w:i/>
          <w:lang w:eastAsia="ja-JP"/>
        </w:rPr>
        <w:t>PDU Session Resources To Be Released List</w:t>
      </w:r>
      <w:r w:rsidR="00F76F97" w:rsidRPr="00F76F97">
        <w:rPr>
          <w:lang w:eastAsia="ja-JP"/>
        </w:rPr>
        <w:t xml:space="preserve">” is necessary or not. </w:t>
      </w:r>
      <w:r w:rsidR="00910F05">
        <w:rPr>
          <w:lang w:eastAsia="ja-JP"/>
        </w:rPr>
        <w:t xml:space="preserve">Actually, this is used in case to release all the resources of a PDU session. </w:t>
      </w:r>
    </w:p>
    <w:p w:rsidR="009501B8" w:rsidRDefault="00F76F97" w:rsidP="008768BB">
      <w:pPr>
        <w:jc w:val="both"/>
        <w:rPr>
          <w:rFonts w:eastAsia="맑은 고딕"/>
          <w:lang w:val="x-none" w:eastAsia="ko-KR"/>
        </w:rPr>
      </w:pPr>
      <w:r w:rsidRPr="00F76F97">
        <w:rPr>
          <w:lang w:eastAsia="ja-JP"/>
        </w:rPr>
        <w:t>The co</w:t>
      </w:r>
      <w:r>
        <w:rPr>
          <w:lang w:eastAsia="ja-JP"/>
        </w:rPr>
        <w:t>ncern was that the release of PDU Session can be realized by the “</w:t>
      </w:r>
      <w:r w:rsidRPr="006458B9">
        <w:rPr>
          <w:i/>
          <w:lang w:eastAsia="ja-JP"/>
        </w:rPr>
        <w:t>PDU Session Resources To Be Modified List</w:t>
      </w:r>
      <w:r w:rsidRPr="006458B9">
        <w:rPr>
          <w:lang w:eastAsia="ja-JP"/>
        </w:rPr>
        <w:t xml:space="preserve"> </w:t>
      </w:r>
      <w:r w:rsidRPr="00F76F97">
        <w:rPr>
          <w:lang w:eastAsia="ja-JP"/>
        </w:rPr>
        <w:t>IE</w:t>
      </w:r>
      <w:r w:rsidRPr="00F76F97">
        <w:rPr>
          <w:color w:val="002060"/>
        </w:rPr>
        <w:t>”</w:t>
      </w:r>
      <w:r w:rsidRPr="00F76F97">
        <w:rPr>
          <w:rFonts w:eastAsia="맑은 고딕"/>
          <w:lang w:val="x-none" w:eastAsia="ko-KR"/>
        </w:rPr>
        <w:t xml:space="preserve">, which </w:t>
      </w:r>
      <w:r>
        <w:rPr>
          <w:rFonts w:eastAsia="맑은 고딕"/>
          <w:lang w:val="x-none" w:eastAsia="ko-KR"/>
        </w:rPr>
        <w:t xml:space="preserve">can modify on DRB or </w:t>
      </w:r>
      <w:r w:rsidR="00E96744">
        <w:rPr>
          <w:rFonts w:eastAsia="맑은 고딕"/>
          <w:lang w:val="x-none" w:eastAsia="ko-KR"/>
        </w:rPr>
        <w:t>flow level. That is, to release the Session by releasing all the DRB/flow of that Session. Technically, it can be done. But, it seems m</w:t>
      </w:r>
      <w:r w:rsidR="00910F05">
        <w:rPr>
          <w:rFonts w:eastAsia="맑은 고딕"/>
          <w:lang w:val="x-none" w:eastAsia="ko-KR"/>
        </w:rPr>
        <w:t>ore complicated compared to using “</w:t>
      </w:r>
      <w:r w:rsidR="00910F05" w:rsidRPr="00910F05">
        <w:t xml:space="preserve"> </w:t>
      </w:r>
      <w:r w:rsidR="00910F05" w:rsidRPr="00910F05">
        <w:rPr>
          <w:rFonts w:eastAsia="맑은 고딕"/>
          <w:i/>
          <w:lang w:val="x-none" w:eastAsia="ko-KR"/>
        </w:rPr>
        <w:t>PDU Session Resources To Be Released List</w:t>
      </w:r>
      <w:r w:rsidR="00910F05">
        <w:rPr>
          <w:rFonts w:eastAsia="맑은 고딕"/>
          <w:lang w:val="x-none" w:eastAsia="ko-KR"/>
        </w:rPr>
        <w:t xml:space="preserve">” IE. </w:t>
      </w:r>
    </w:p>
    <w:p w:rsidR="00910F05" w:rsidRPr="00F76F97" w:rsidRDefault="00910F05" w:rsidP="008768B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Actually, this is aligned with the past messages for DC. For example, technically the function of </w:t>
      </w:r>
      <w:r w:rsidRPr="00910F05">
        <w:rPr>
          <w:rFonts w:eastAsia="맑은 고딕"/>
          <w:i/>
          <w:lang w:val="x-none" w:eastAsia="ko-KR"/>
        </w:rPr>
        <w:t>SeNB Release Request</w:t>
      </w:r>
      <w:r>
        <w:rPr>
          <w:rFonts w:eastAsia="맑은 고딕"/>
          <w:lang w:val="x-none" w:eastAsia="ko-KR"/>
        </w:rPr>
        <w:t xml:space="preserve"> message can be realized by using </w:t>
      </w:r>
      <w:r w:rsidRPr="00910F05">
        <w:rPr>
          <w:rFonts w:eastAsia="맑은 고딕"/>
          <w:i/>
          <w:lang w:val="x-none" w:eastAsia="ko-KR"/>
        </w:rPr>
        <w:t xml:space="preserve">SeNB </w:t>
      </w:r>
      <w:r>
        <w:rPr>
          <w:rFonts w:eastAsia="맑은 고딕"/>
          <w:i/>
          <w:lang w:val="x-none" w:eastAsia="ko-KR"/>
        </w:rPr>
        <w:t xml:space="preserve">Modification </w:t>
      </w:r>
      <w:r w:rsidRPr="00910F05">
        <w:rPr>
          <w:rFonts w:eastAsia="맑은 고딕"/>
          <w:i/>
          <w:lang w:val="x-none" w:eastAsia="ko-KR"/>
        </w:rPr>
        <w:t>Request</w:t>
      </w:r>
      <w:r>
        <w:rPr>
          <w:rFonts w:eastAsia="맑은 고딕"/>
          <w:i/>
          <w:lang w:val="x-none" w:eastAsia="ko-KR"/>
        </w:rPr>
        <w:t xml:space="preserve"> message, </w:t>
      </w:r>
      <w:r w:rsidRPr="00910F05">
        <w:rPr>
          <w:rFonts w:eastAsia="맑은 고딕"/>
          <w:lang w:val="x-none" w:eastAsia="ko-KR"/>
        </w:rPr>
        <w:t>that is, to put all the E-RAB IDs of SeNB</w:t>
      </w:r>
      <w:r>
        <w:rPr>
          <w:rFonts w:eastAsia="맑은 고딕"/>
          <w:lang w:val="x-none" w:eastAsia="ko-KR"/>
        </w:rPr>
        <w:t xml:space="preserve"> for </w:t>
      </w:r>
      <w:r>
        <w:rPr>
          <w:rFonts w:eastAsia="맑은 고딕"/>
          <w:lang w:val="x-none" w:eastAsia="ko-KR"/>
        </w:rPr>
        <w:lastRenderedPageBreak/>
        <w:t>release in this message. But it was not designed like this in the past. We adopted a separate message “</w:t>
      </w:r>
      <w:r w:rsidRPr="00910F05">
        <w:rPr>
          <w:rFonts w:eastAsia="맑은 고딕"/>
          <w:i/>
          <w:lang w:val="x-none" w:eastAsia="ko-KR"/>
        </w:rPr>
        <w:t xml:space="preserve"> SeNB Release Request</w:t>
      </w:r>
      <w:r>
        <w:rPr>
          <w:rFonts w:eastAsia="맑은 고딕"/>
          <w:i/>
          <w:lang w:val="x-none" w:eastAsia="ko-KR"/>
        </w:rPr>
        <w:t>”</w:t>
      </w:r>
      <w:r>
        <w:rPr>
          <w:rFonts w:eastAsia="맑은 고딕"/>
          <w:lang w:val="x-none" w:eastAsia="ko-KR"/>
        </w:rPr>
        <w:t xml:space="preserve"> for releasing all the resources in SeNB. </w:t>
      </w:r>
    </w:p>
    <w:p w:rsidR="00910F05" w:rsidRDefault="00910F05" w:rsidP="008768BB">
      <w:pPr>
        <w:jc w:val="both"/>
        <w:rPr>
          <w:rFonts w:eastAsia="맑은 고딕"/>
          <w:lang w:val="x-none" w:eastAsia="ko-KR"/>
        </w:rPr>
      </w:pPr>
      <w:r w:rsidRPr="00910F05">
        <w:rPr>
          <w:rFonts w:eastAsia="맑은 고딕" w:hint="eastAsia"/>
          <w:lang w:val="x-none" w:eastAsia="ko-KR"/>
        </w:rPr>
        <w:t xml:space="preserve">In addition, </w:t>
      </w:r>
      <w:r>
        <w:rPr>
          <w:rFonts w:eastAsia="맑은 고딕"/>
          <w:lang w:val="x-none" w:eastAsia="ko-KR"/>
        </w:rPr>
        <w:t xml:space="preserve">we also have this IE , i.e., </w:t>
      </w:r>
      <w:r w:rsidRPr="00910F05">
        <w:rPr>
          <w:i/>
          <w:lang w:eastAsia="ja-JP"/>
        </w:rPr>
        <w:t>PDU Session Resources To Be Released List</w:t>
      </w:r>
      <w:r>
        <w:rPr>
          <w:i/>
          <w:lang w:eastAsia="ja-JP"/>
        </w:rPr>
        <w:t xml:space="preserve">, </w:t>
      </w:r>
      <w:r w:rsidRPr="00595628">
        <w:rPr>
          <w:lang w:eastAsia="ja-JP"/>
        </w:rPr>
        <w:t xml:space="preserve">in the MN triggered </w:t>
      </w:r>
      <w:r w:rsidR="00595628" w:rsidRPr="00595628">
        <w:rPr>
          <w:lang w:eastAsia="ja-JP"/>
        </w:rPr>
        <w:t>Modification procedure</w:t>
      </w:r>
      <w:r w:rsidR="00595628">
        <w:rPr>
          <w:lang w:eastAsia="ja-JP"/>
        </w:rPr>
        <w:t xml:space="preserve">. </w:t>
      </w:r>
    </w:p>
    <w:p w:rsidR="00595628" w:rsidRPr="00595628" w:rsidRDefault="00595628" w:rsidP="008768B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 xml:space="preserve">Accordingly, the following proposal is suggested: </w:t>
      </w:r>
    </w:p>
    <w:p w:rsidR="00F60B01" w:rsidRPr="009D5A8C" w:rsidRDefault="00F60B01" w:rsidP="00F60B01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val="x-none" w:eastAsia="ko-KR"/>
        </w:rPr>
        <w:t>Proposal</w:t>
      </w:r>
      <w:r w:rsidR="00303B1A">
        <w:rPr>
          <w:rFonts w:eastAsia="맑은 고딕"/>
          <w:b/>
          <w:lang w:val="x-none" w:eastAsia="ko-KR"/>
        </w:rPr>
        <w:t xml:space="preserve"> 1</w:t>
      </w:r>
      <w:r w:rsidR="00595628">
        <w:rPr>
          <w:rFonts w:eastAsia="맑은 고딕"/>
          <w:b/>
          <w:lang w:eastAsia="ko-KR"/>
        </w:rPr>
        <w:t xml:space="preserve">): To keep the </w:t>
      </w:r>
      <w:r w:rsidR="00E37B72">
        <w:rPr>
          <w:rFonts w:eastAsia="맑은 고딕"/>
          <w:b/>
          <w:lang w:eastAsia="ko-KR"/>
        </w:rPr>
        <w:t>“</w:t>
      </w:r>
      <w:r w:rsidR="00595628" w:rsidRPr="00616F84">
        <w:rPr>
          <w:b/>
          <w:i/>
          <w:lang w:eastAsia="ja-JP"/>
        </w:rPr>
        <w:t>PDU Session Resources To Be Released List</w:t>
      </w:r>
      <w:r w:rsidR="00595628">
        <w:rPr>
          <w:rFonts w:eastAsia="맑은 고딕"/>
          <w:b/>
          <w:lang w:eastAsia="ko-KR"/>
        </w:rPr>
        <w:t>” IE in</w:t>
      </w:r>
      <w:r w:rsidR="00E37B72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the SN triggered SN Modif</w:t>
      </w:r>
      <w:r w:rsidR="00FC3BAC">
        <w:rPr>
          <w:rFonts w:eastAsia="맑은 고딕"/>
          <w:b/>
          <w:lang w:eastAsia="ko-KR"/>
        </w:rPr>
        <w:t xml:space="preserve">ication Required message and </w:t>
      </w:r>
      <w:r w:rsidR="00595628">
        <w:rPr>
          <w:rFonts w:eastAsia="맑은 고딕"/>
          <w:b/>
          <w:lang w:eastAsia="ko-KR"/>
        </w:rPr>
        <w:t>remov</w:t>
      </w:r>
      <w:r w:rsidR="006F6E54">
        <w:rPr>
          <w:rFonts w:eastAsia="맑은 고딕"/>
          <w:b/>
          <w:lang w:eastAsia="ko-KR"/>
        </w:rPr>
        <w:t>e the corresponding editor note</w:t>
      </w:r>
      <w:r w:rsidR="00FC3BAC">
        <w:rPr>
          <w:rFonts w:eastAsia="맑은 고딕"/>
          <w:b/>
          <w:lang w:eastAsia="ko-KR"/>
        </w:rPr>
        <w:t>.</w:t>
      </w:r>
    </w:p>
    <w:p w:rsidR="002D550F" w:rsidRDefault="002D550F" w:rsidP="006372BB">
      <w:pPr>
        <w:jc w:val="both"/>
        <w:rPr>
          <w:rFonts w:eastAsia="맑은 고딕"/>
          <w:lang w:eastAsia="ko-KR"/>
        </w:rPr>
      </w:pPr>
    </w:p>
    <w:p w:rsidR="007D382F" w:rsidRPr="006F6E54" w:rsidRDefault="007D382F" w:rsidP="006372BB">
      <w:pPr>
        <w:jc w:val="both"/>
        <w:rPr>
          <w:rFonts w:eastAsia="맑은 고딕"/>
          <w:lang w:eastAsia="ko-KR"/>
        </w:rPr>
      </w:pPr>
    </w:p>
    <w:p w:rsidR="00616F84" w:rsidRPr="00616F84" w:rsidRDefault="007B66F8" w:rsidP="006F6E54">
      <w:pPr>
        <w:pStyle w:val="af5"/>
        <w:numPr>
          <w:ilvl w:val="1"/>
          <w:numId w:val="47"/>
        </w:numPr>
        <w:jc w:val="both"/>
        <w:rPr>
          <w:rFonts w:eastAsia="맑은 고딕"/>
          <w:b/>
          <w:sz w:val="24"/>
          <w:szCs w:val="24"/>
          <w:lang w:val="x-none" w:eastAsia="ko-KR"/>
        </w:rPr>
      </w:pPr>
      <w:r>
        <w:rPr>
          <w:rFonts w:eastAsia="맑은 고딕"/>
          <w:b/>
          <w:sz w:val="24"/>
          <w:szCs w:val="24"/>
          <w:lang w:val="x-none" w:eastAsia="ko-KR"/>
        </w:rPr>
        <w:t>S</w:t>
      </w:r>
      <w:r w:rsidRPr="00616F84">
        <w:rPr>
          <w:rFonts w:eastAsia="맑은 고딕"/>
          <w:b/>
          <w:sz w:val="24"/>
          <w:szCs w:val="24"/>
          <w:lang w:val="x-none" w:eastAsia="ko-KR"/>
        </w:rPr>
        <w:t>ession 9.1.2.8 (</w:t>
      </w:r>
      <w:r w:rsidRPr="00616F84">
        <w:rPr>
          <w:b/>
          <w:sz w:val="24"/>
          <w:szCs w:val="24"/>
        </w:rPr>
        <w:t>S-NODE MODIFICATION REQUIRED) on “</w:t>
      </w:r>
      <w:r w:rsidRPr="007B66F8">
        <w:rPr>
          <w:b/>
          <w:i/>
          <w:sz w:val="24"/>
          <w:szCs w:val="24"/>
          <w:lang w:eastAsia="ja-JP"/>
        </w:rPr>
        <w:t>PDU Session Resources To Be Modified List</w:t>
      </w:r>
      <w:r w:rsidRPr="00616F84">
        <w:rPr>
          <w:b/>
          <w:sz w:val="24"/>
          <w:szCs w:val="24"/>
          <w:lang w:eastAsia="ja-JP"/>
        </w:rPr>
        <w:t>”</w:t>
      </w:r>
    </w:p>
    <w:p w:rsidR="007B66F8" w:rsidRDefault="007B66F8" w:rsidP="006372B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As agreed i</w:t>
      </w:r>
      <w:r>
        <w:rPr>
          <w:rFonts w:eastAsia="맑은 고딕" w:hint="eastAsia"/>
          <w:lang w:val="x-none" w:eastAsia="ko-KR"/>
        </w:rPr>
        <w:t xml:space="preserve">n last meeting in </w:t>
      </w:r>
      <w:r>
        <w:rPr>
          <w:rFonts w:eastAsia="맑은 고딕"/>
          <w:lang w:val="en-GB" w:eastAsia="ko-KR"/>
        </w:rPr>
        <w:t xml:space="preserve">the principle of restructured DC messages on SN initiated procedure [1], we allow the following behaviours: </w:t>
      </w:r>
    </w:p>
    <w:p w:rsidR="007B66F8" w:rsidRPr="007B66F8" w:rsidRDefault="007B66F8" w:rsidP="007B66F8">
      <w:pPr>
        <w:overflowPunct/>
        <w:autoSpaceDE/>
        <w:autoSpaceDN/>
        <w:adjustRightInd/>
        <w:ind w:left="144"/>
        <w:textAlignment w:val="auto"/>
        <w:rPr>
          <w:rFonts w:ascii="Arial" w:eastAsia="맑은 고딕" w:hAnsi="Arial" w:cs="Arial"/>
          <w:i/>
          <w:lang w:val="en-GB"/>
        </w:rPr>
      </w:pPr>
      <w:r w:rsidRPr="007B66F8">
        <w:rPr>
          <w:rFonts w:ascii="Arial" w:eastAsia="맑은 고딕" w:hAnsi="Arial" w:cs="Arial"/>
          <w:i/>
          <w:u w:val="single"/>
          <w:lang w:val="en-GB"/>
        </w:rPr>
        <w:t>the PDU Session Modification Required Info - SN terminated:</w:t>
      </w:r>
      <w:r w:rsidRPr="007B66F8">
        <w:rPr>
          <w:rFonts w:ascii="Arial" w:eastAsia="맑은 고딕" w:hAnsi="Arial" w:cs="Arial"/>
          <w:i/>
          <w:lang w:val="en-GB"/>
        </w:rPr>
        <w:br/>
        <w:t>- along allowed actions related to QoS flows:</w:t>
      </w:r>
      <w:r w:rsidRPr="007B66F8">
        <w:rPr>
          <w:rFonts w:ascii="Arial" w:eastAsia="맑은 고딕" w:hAnsi="Arial" w:cs="Arial"/>
          <w:i/>
          <w:lang w:val="en-GB"/>
        </w:rPr>
        <w:br/>
        <w:t xml:space="preserve">       to release QoS flows, to provide mapping info (DRB/flow), forwarding request on per QoS flow level</w:t>
      </w:r>
      <w:r w:rsidRPr="007B66F8">
        <w:rPr>
          <w:rFonts w:ascii="Arial" w:eastAsia="맑은 고딕" w:hAnsi="Arial" w:cs="Arial"/>
          <w:i/>
          <w:lang w:val="en-GB"/>
        </w:rPr>
        <w:br/>
        <w:t>- along allowed actions related to DRBs:</w:t>
      </w:r>
      <w:r w:rsidRPr="007B66F8">
        <w:rPr>
          <w:rFonts w:ascii="Arial" w:eastAsia="맑은 고딕" w:hAnsi="Arial" w:cs="Arial"/>
          <w:i/>
          <w:lang w:val="en-GB"/>
        </w:rPr>
        <w:br/>
        <w:t xml:space="preserve">       </w:t>
      </w:r>
      <w:r w:rsidRPr="007B66F8">
        <w:rPr>
          <w:rFonts w:ascii="Arial" w:eastAsia="맑은 고딕" w:hAnsi="Arial" w:cs="Arial"/>
          <w:i/>
          <w:highlight w:val="yellow"/>
          <w:lang w:val="en-GB"/>
        </w:rPr>
        <w:t>to setup/modify/release DRBs</w:t>
      </w:r>
      <w:r w:rsidRPr="007B66F8">
        <w:rPr>
          <w:rFonts w:ascii="Arial" w:eastAsia="맑은 고딕" w:hAnsi="Arial" w:cs="Arial"/>
          <w:i/>
          <w:lang w:val="en-GB"/>
        </w:rPr>
        <w:t xml:space="preserve"> </w:t>
      </w:r>
      <w:r w:rsidRPr="007B66F8">
        <w:rPr>
          <w:rFonts w:ascii="Arial" w:eastAsia="맑은 고딕" w:hAnsi="Arial" w:cs="Arial"/>
          <w:i/>
          <w:lang w:val="en-GB"/>
        </w:rPr>
        <w:br/>
        <w:t xml:space="preserve">       on the necessity of setup: the SN can very well distribute e.g. QoS flows from 1 to 2 DRBs</w:t>
      </w:r>
      <w:r w:rsidRPr="007B66F8">
        <w:rPr>
          <w:rFonts w:ascii="Arial" w:eastAsia="맑은 고딕" w:hAnsi="Arial" w:cs="Arial"/>
          <w:i/>
          <w:lang w:val="en-GB"/>
        </w:rPr>
        <w:br/>
        <w:t xml:space="preserve">                </w:t>
      </w:r>
      <w:r w:rsidRPr="007B66F8">
        <w:rPr>
          <w:rFonts w:ascii="Arial" w:eastAsia="맑은 고딕" w:hAnsi="Arial" w:cs="Arial"/>
          <w:i/>
          <w:lang w:val="en-GB"/>
        </w:rPr>
        <w:sym w:font="Wingdings" w:char="F0E0"/>
      </w:r>
      <w:r w:rsidRPr="007B66F8">
        <w:rPr>
          <w:rFonts w:ascii="Arial" w:eastAsia="맑은 고딕" w:hAnsi="Arial" w:cs="Arial"/>
          <w:i/>
          <w:lang w:val="en-GB"/>
        </w:rPr>
        <w:t xml:space="preserve"> which requires setup and modification</w:t>
      </w:r>
    </w:p>
    <w:p w:rsidR="009E662B" w:rsidRDefault="009E662B" w:rsidP="006372BB">
      <w:pPr>
        <w:jc w:val="both"/>
        <w:rPr>
          <w:rFonts w:eastAsia="맑은 고딕"/>
          <w:lang w:val="en-GB" w:eastAsia="ko-KR"/>
        </w:rPr>
      </w:pPr>
    </w:p>
    <w:p w:rsidR="007B66F8" w:rsidRPr="00CA0546" w:rsidRDefault="007B66F8" w:rsidP="006372BB">
      <w:pPr>
        <w:jc w:val="both"/>
        <w:rPr>
          <w:lang w:eastAsia="ja-JP"/>
        </w:rPr>
      </w:pPr>
      <w:r>
        <w:rPr>
          <w:rFonts w:eastAsia="맑은 고딕" w:hint="eastAsia"/>
          <w:lang w:val="en-GB" w:eastAsia="ko-KR"/>
        </w:rPr>
        <w:t xml:space="preserve">Thus, it is allowed for SN to </w:t>
      </w:r>
      <w:r w:rsidRPr="007B66F8">
        <w:rPr>
          <w:rFonts w:eastAsia="맑은 고딕"/>
          <w:lang w:val="en-GB" w:eastAsia="ko-KR"/>
        </w:rPr>
        <w:t>to setup/modify/release DRBs</w:t>
      </w:r>
      <w:r w:rsidR="009E662B">
        <w:rPr>
          <w:rFonts w:eastAsia="맑은 고딕"/>
          <w:lang w:val="en-GB" w:eastAsia="ko-KR"/>
        </w:rPr>
        <w:t>, for which the</w:t>
      </w:r>
      <w:r w:rsidR="009E662B" w:rsidRPr="009E662B">
        <w:rPr>
          <w:rFonts w:eastAsia="맑은 고딕"/>
          <w:lang w:val="en-GB" w:eastAsia="ko-KR"/>
        </w:rPr>
        <w:t xml:space="preserve"> </w:t>
      </w:r>
      <w:r w:rsidR="009E662B" w:rsidRPr="009E662B">
        <w:rPr>
          <w:rFonts w:eastAsia="맑은 고딕"/>
          <w:i/>
          <w:lang w:val="en-GB" w:eastAsia="ko-KR"/>
        </w:rPr>
        <w:t>PDU Session Modification Required Info - SN terminated</w:t>
      </w:r>
      <w:r w:rsidR="009E662B">
        <w:rPr>
          <w:rFonts w:eastAsia="맑은 고딕"/>
          <w:lang w:val="en-GB" w:eastAsia="ko-KR"/>
        </w:rPr>
        <w:t xml:space="preserve"> IE in Session </w:t>
      </w:r>
      <w:r w:rsidR="009E662B">
        <w:rPr>
          <w:lang w:eastAsia="ja-JP"/>
        </w:rPr>
        <w:t xml:space="preserve">9.2.1.20 is correctly specified. However, the following table of session </w:t>
      </w:r>
      <w:r w:rsidR="009E662B" w:rsidRPr="009E662B">
        <w:rPr>
          <w:lang w:eastAsia="ja-JP"/>
        </w:rPr>
        <w:t>9.1.2.8 (S-NODE MODIFICATION REQUIRED)</w:t>
      </w:r>
      <w:r w:rsidR="009E662B">
        <w:rPr>
          <w:lang w:eastAsia="ja-JP"/>
        </w:rPr>
        <w:t xml:space="preserve"> should change a little bit to reflect the behaviors above correctly</w:t>
      </w:r>
      <w:r w:rsidR="00CA0546">
        <w:rPr>
          <w:lang w:eastAsia="ja-JP"/>
        </w:rPr>
        <w:t xml:space="preserve">: </w:t>
      </w:r>
      <w:r w:rsidR="009E662B">
        <w:rPr>
          <w:lang w:eastAsia="ja-JP"/>
        </w:rPr>
        <w:t xml:space="preserve"> </w:t>
      </w:r>
    </w:p>
    <w:p w:rsidR="009E662B" w:rsidRDefault="009E662B" w:rsidP="009E662B">
      <w:pPr>
        <w:pStyle w:val="4"/>
      </w:pPr>
      <w:bookmarkStart w:id="0" w:name="_Toc525566916"/>
    </w:p>
    <w:p w:rsidR="009E662B" w:rsidRPr="0090263D" w:rsidRDefault="009E662B" w:rsidP="009E662B">
      <w:pPr>
        <w:pStyle w:val="4"/>
      </w:pPr>
      <w:r w:rsidRPr="0090263D">
        <w:t>9.1.2.8</w:t>
      </w:r>
      <w:r w:rsidRPr="0090263D">
        <w:tab/>
        <w:t>S-NODE MODIFICATION REQUIRED</w:t>
      </w:r>
      <w:bookmarkEnd w:id="0"/>
    </w:p>
    <w:p w:rsidR="009E662B" w:rsidRPr="0090263D" w:rsidRDefault="009E662B" w:rsidP="009E662B">
      <w:r w:rsidRPr="0090263D">
        <w:t>This message is sent by the S-NG-RAN node to the M-NG-RAN node to request the modification of S-NG-RAN node resources for a specific UE.</w:t>
      </w:r>
    </w:p>
    <w:p w:rsidR="009E662B" w:rsidRPr="0090263D" w:rsidRDefault="009E662B" w:rsidP="009E662B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p w:rsidR="009E662B" w:rsidRPr="0090263D" w:rsidRDefault="009E662B" w:rsidP="009E662B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PDCP</w:t>
            </w:r>
            <w:r w:rsidRPr="0090263D">
              <w:rPr>
                <w:lang w:eastAsia="zh-CN"/>
              </w:rPr>
              <w:t xml:space="preserve"> Change Indication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 .. &lt;maxnoof</w:t>
            </w:r>
            <w:r w:rsidRPr="0090263D">
              <w:rPr>
                <w:i/>
              </w:rPr>
              <w:t>PDUSessions</w:t>
            </w:r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&gt;&gt;Bearer Configurations </w:t>
            </w:r>
            <w:del w:id="1" w:author="JianXu/책임연구원/차세대표준(연)CAS팀(james6.xu@lge.com)" w:date="2018-09-28T19:19:00Z">
              <w:r w:rsidDel="00CA0546">
                <w:rPr>
                  <w:b/>
                  <w:bCs/>
                  <w:lang w:eastAsia="ja-JP"/>
                </w:rPr>
                <w:delText xml:space="preserve">To Be </w:delText>
              </w:r>
            </w:del>
            <w:del w:id="2" w:author="JianXu/책임연구원/차세대표준(연)CAS팀(james6.xu@lge.com)" w:date="2018-09-28T17:35:00Z">
              <w:r w:rsidRPr="009E662B" w:rsidDel="009E662B">
                <w:rPr>
                  <w:b/>
                  <w:bCs/>
                  <w:highlight w:val="yellow"/>
                  <w:lang w:eastAsia="ja-JP"/>
                  <w:rPrChange w:id="3" w:author="JianXu/책임연구원/차세대표준(연)CAS팀(james6.xu@lge.com)" w:date="2018-09-28T17:35:00Z">
                    <w:rPr>
                      <w:b/>
                      <w:bCs/>
                      <w:lang w:eastAsia="ja-JP"/>
                    </w:rPr>
                  </w:rPrChange>
                </w:rPr>
                <w:delText>Added</w:delText>
              </w:r>
            </w:del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340"/>
              <w:rPr>
                <w:lang w:eastAsia="ja-JP"/>
              </w:rPr>
            </w:pPr>
            <w:r w:rsidRPr="00C67B9A">
              <w:t>&gt;&gt;&gt;CHOICE</w:t>
            </w:r>
            <w:r w:rsidRPr="0060497F">
              <w:t xml:space="preserve"> </w:t>
            </w:r>
            <w:r w:rsidRPr="0060497F">
              <w:rPr>
                <w:i/>
              </w:rPr>
              <w:t>Bearer Configuration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454"/>
              <w:rPr>
                <w:lang w:eastAsia="ja-JP"/>
              </w:rPr>
            </w:pPr>
            <w:r w:rsidRPr="00C67B9A">
              <w:t>&gt;&gt;&gt;</w:t>
            </w:r>
            <w:r w:rsidRPr="00C67B9A">
              <w:rPr>
                <w:lang w:eastAsia="ja-JP"/>
              </w:rPr>
              <w:t>&gt;</w:t>
            </w:r>
            <w:r w:rsidRPr="00C67B9A">
              <w:rPr>
                <w:i/>
              </w:rPr>
              <w:t>S</w:t>
            </w:r>
            <w:r>
              <w:rPr>
                <w:i/>
              </w:rPr>
              <w:t>N terminated</w:t>
            </w:r>
            <w:r w:rsidRPr="00C67B9A">
              <w:rPr>
                <w:i/>
              </w:rPr>
              <w:t xml:space="preserve"> Bearer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lang w:val="sv-SE" w:eastAsia="ja-JP"/>
              </w:rPr>
              <w:t xml:space="preserve"> 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r>
              <w:rPr>
                <w:lang w:val="sv-SE" w:eastAsia="zh-CN"/>
              </w:rPr>
              <w:t>Modification Required Info – SN terminated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454"/>
              <w:rPr>
                <w:lang w:eastAsia="ja-JP"/>
              </w:rPr>
            </w:pPr>
            <w:r w:rsidRPr="00C67B9A">
              <w:t>&gt;&gt;&gt;</w:t>
            </w:r>
            <w:r w:rsidRPr="00C67B9A">
              <w:rPr>
                <w:lang w:eastAsia="ja-JP"/>
              </w:rPr>
              <w:t>&gt;</w:t>
            </w:r>
            <w:r w:rsidRPr="0060497F">
              <w:rPr>
                <w:i/>
                <w:lang w:eastAsia="ja-JP"/>
              </w:rPr>
              <w:t>MN terminated</w:t>
            </w:r>
            <w:r w:rsidRPr="00C67B9A">
              <w:rPr>
                <w:i/>
              </w:rPr>
              <w:t xml:space="preserve"> Bearer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0263D" w:rsidRDefault="009E662B" w:rsidP="0003396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val="de-DE"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r>
              <w:rPr>
                <w:lang w:val="sv-SE" w:eastAsia="zh-CN"/>
              </w:rPr>
              <w:t>Modification Required Info – MN terminated</w:t>
            </w:r>
          </w:p>
        </w:tc>
        <w:tc>
          <w:tcPr>
            <w:tcW w:w="1104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90263D" w:rsidRDefault="009E662B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  <w:tr w:rsidR="009E662B" w:rsidRPr="0090263D" w:rsidTr="00033964">
        <w:tc>
          <w:tcPr>
            <w:tcW w:w="2578" w:type="dxa"/>
          </w:tcPr>
          <w:p w:rsidR="009E662B" w:rsidRPr="009E662B" w:rsidRDefault="009E662B" w:rsidP="00033964">
            <w:pPr>
              <w:pStyle w:val="TAL"/>
              <w:ind w:left="567"/>
              <w:rPr>
                <w:rFonts w:eastAsiaTheme="minorEastAsia"/>
                <w:b/>
                <w:sz w:val="28"/>
                <w:szCs w:val="28"/>
                <w:lang w:eastAsia="ko-KR"/>
              </w:rPr>
            </w:pPr>
            <w:r w:rsidRPr="009E662B">
              <w:rPr>
                <w:rFonts w:eastAsiaTheme="minorEastAsia"/>
                <w:b/>
                <w:sz w:val="28"/>
                <w:szCs w:val="28"/>
                <w:lang w:eastAsia="ko-KR"/>
              </w:rPr>
              <w:t>…</w:t>
            </w:r>
          </w:p>
        </w:tc>
        <w:tc>
          <w:tcPr>
            <w:tcW w:w="1104" w:type="dxa"/>
          </w:tcPr>
          <w:p w:rsidR="009E662B" w:rsidRPr="00C67B9A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9E662B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9E662B" w:rsidRPr="0090263D" w:rsidRDefault="009E662B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E662B" w:rsidRPr="00C67B9A" w:rsidRDefault="009E662B" w:rsidP="0003396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9E662B" w:rsidRPr="0090263D" w:rsidRDefault="009E662B" w:rsidP="00033964">
            <w:pPr>
              <w:pStyle w:val="TAC"/>
              <w:rPr>
                <w:lang w:eastAsia="zh-CN"/>
              </w:rPr>
            </w:pPr>
          </w:p>
        </w:tc>
      </w:tr>
    </w:tbl>
    <w:p w:rsidR="007B66F8" w:rsidRDefault="007B66F8" w:rsidP="006372BB">
      <w:pPr>
        <w:jc w:val="both"/>
        <w:rPr>
          <w:rFonts w:eastAsia="맑은 고딕"/>
          <w:lang w:val="en-GB" w:eastAsia="ko-KR"/>
        </w:rPr>
      </w:pPr>
    </w:p>
    <w:p w:rsidR="00CA0546" w:rsidRDefault="00CA0546" w:rsidP="006372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W</w:t>
      </w:r>
      <w:r>
        <w:rPr>
          <w:rFonts w:eastAsia="맑은 고딕" w:hint="eastAsia"/>
          <w:lang w:val="en-GB" w:eastAsia="ko-KR"/>
        </w:rPr>
        <w:t xml:space="preserve">ith </w:t>
      </w:r>
      <w:r>
        <w:rPr>
          <w:rFonts w:eastAsia="맑은 고딕"/>
          <w:lang w:val="en-GB" w:eastAsia="ko-KR"/>
        </w:rPr>
        <w:t xml:space="preserve">the change above, it is also aligned with the current ASN.1, which is shown as follows: </w:t>
      </w:r>
    </w:p>
    <w:p w:rsidR="00CA0546" w:rsidRDefault="00CA0546" w:rsidP="006372BB">
      <w:pPr>
        <w:jc w:val="both"/>
        <w:rPr>
          <w:rFonts w:eastAsia="맑은 고딕"/>
          <w:lang w:val="en-GB" w:eastAsia="ko-KR"/>
        </w:rPr>
      </w:pP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CA0546" w:rsidRPr="0090263D" w:rsidRDefault="00CA0546" w:rsidP="00CA0546">
      <w:pPr>
        <w:pStyle w:val="PL"/>
        <w:outlineLvl w:val="3"/>
        <w:rPr>
          <w:snapToGrid w:val="0"/>
        </w:rPr>
      </w:pPr>
      <w:r w:rsidRPr="0090263D">
        <w:rPr>
          <w:snapToGrid w:val="0"/>
        </w:rPr>
        <w:t>-- S-NODE MODIFICATION REQUIRED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CA0546" w:rsidRPr="0090263D" w:rsidRDefault="00CA0546" w:rsidP="00CA0546">
      <w:pPr>
        <w:pStyle w:val="PL"/>
        <w:rPr>
          <w:color w:val="FF0000"/>
        </w:rPr>
      </w:pPr>
      <w:r w:rsidRPr="0090263D">
        <w:rPr>
          <w:color w:val="FF0000"/>
        </w:rPr>
        <w:t>-- Editor’s Note: Dual Connectivity is not complete and is targeted for completion in December 2018.</w:t>
      </w:r>
    </w:p>
    <w:p w:rsidR="00CA0546" w:rsidRPr="0090263D" w:rsidRDefault="00CA0546" w:rsidP="00CA0546">
      <w:pPr>
        <w:pStyle w:val="PL"/>
        <w:rPr>
          <w:snapToGrid w:val="0"/>
        </w:rPr>
      </w:pP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SNodeModificationRequired ::= SEQUENCE {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ab/>
        <w:t>protocolIEs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ProtocolIE-Container</w:t>
      </w:r>
      <w:r w:rsidRPr="0090263D">
        <w:rPr>
          <w:snapToGrid w:val="0"/>
        </w:rPr>
        <w:tab/>
        <w:t>{{ SNodeModificationRequired-IEs}},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CA0546" w:rsidRPr="0090263D" w:rsidRDefault="00CA0546" w:rsidP="00CA0546">
      <w:pPr>
        <w:pStyle w:val="PL"/>
        <w:rPr>
          <w:snapToGrid w:val="0"/>
        </w:rPr>
      </w:pP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SNodeModificationRequired-IEs XNAP-PROTOCOL-IES ::= {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M-</w:t>
      </w:r>
      <w:r w:rsidRPr="0090263D">
        <w:rPr>
          <w:snapToGrid w:val="0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 w:rsidRPr="0090263D">
        <w:rPr>
          <w:rFonts w:eastAsia="바탕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:rsidR="00CA0546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S-</w:t>
      </w:r>
      <w:r w:rsidRPr="0090263D">
        <w:rPr>
          <w:snapToGrid w:val="0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 w:rsidRPr="0090263D">
        <w:rPr>
          <w:rFonts w:eastAsia="바탕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:rsidR="00CA0546" w:rsidRDefault="00CA0546" w:rsidP="00CA0546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ab/>
        <w:t xml:space="preserve">PRESENCE </w:t>
      </w:r>
      <w:r>
        <w:rPr>
          <w:snapToGrid w:val="0"/>
        </w:rPr>
        <w:t>mandatory}</w:t>
      </w:r>
      <w:r w:rsidRPr="0090263D">
        <w:rPr>
          <w:snapToGrid w:val="0"/>
        </w:rPr>
        <w:t>|</w:t>
      </w:r>
    </w:p>
    <w:p w:rsidR="00CA0546" w:rsidRDefault="00CA0546" w:rsidP="00CA0546">
      <w:pPr>
        <w:pStyle w:val="PL"/>
      </w:pPr>
      <w:r>
        <w:rPr>
          <w:snapToGrid w:val="0"/>
        </w:rPr>
        <w:tab/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CA0546" w:rsidRDefault="00CA0546" w:rsidP="00CA0546">
      <w:pPr>
        <w:pStyle w:val="PL"/>
      </w:pPr>
      <w:r>
        <w:tab/>
        <w:t>{ ID id-PDUSessionToBeModifiedSNModRequired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PDUSessionToBeModifiedSNModRequired</w:t>
      </w:r>
      <w:r>
        <w:tab/>
        <w:t>PRESENCE optional }|</w:t>
      </w:r>
    </w:p>
    <w:p w:rsidR="00CA0546" w:rsidRDefault="00CA0546" w:rsidP="00CA0546">
      <w:pPr>
        <w:pStyle w:val="PL"/>
      </w:pPr>
      <w:r>
        <w:tab/>
        <w:t>{ ID id-PDUSessionToBeReleasedSNModRequired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PDUSessionToBeReleasedSNModRequired</w:t>
      </w:r>
      <w:r>
        <w:tab/>
        <w:t>PRESENCE optional }|</w:t>
      </w:r>
    </w:p>
    <w:p w:rsidR="00CA0546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90263D">
        <w:rPr>
          <w:snapToGrid w:val="0"/>
        </w:rPr>
        <w:tab/>
        <w:t>TYPE OCTET STRING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90263D">
        <w:rPr>
          <w:snapToGrid w:val="0"/>
        </w:rPr>
        <w:t>}</w:t>
      </w:r>
      <w:r>
        <w:rPr>
          <w:snapToGrid w:val="0"/>
        </w:rPr>
        <w:t>,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CA0546" w:rsidRDefault="00CA0546" w:rsidP="00CA0546">
      <w:pPr>
        <w:pStyle w:val="PL"/>
      </w:pPr>
      <w:r>
        <w:lastRenderedPageBreak/>
        <w:t>PDUSessionToBeModifiedSNModRequired::= SEQUENCE (SIZE</w:t>
      </w:r>
      <w:r w:rsidRPr="0090263D">
        <w:rPr>
          <w:snapToGrid w:val="0"/>
        </w:rPr>
        <w:t xml:space="preserve"> (1..</w:t>
      </w:r>
      <w:r w:rsidRPr="00D35B71">
        <w:rPr>
          <w:szCs w:val="16"/>
        </w:rPr>
        <w:t xml:space="preserve"> </w:t>
      </w:r>
      <w:r w:rsidRPr="0090263D">
        <w:rPr>
          <w:szCs w:val="16"/>
        </w:rPr>
        <w:t>maxnoofPDUSessions</w:t>
      </w:r>
      <w:r w:rsidRPr="0090263D">
        <w:rPr>
          <w:snapToGrid w:val="0"/>
        </w:rPr>
        <w:t xml:space="preserve">)) </w:t>
      </w:r>
      <w:r w:rsidRPr="0090263D">
        <w:rPr>
          <w:noProof w:val="0"/>
          <w:snapToGrid w:val="0"/>
        </w:rPr>
        <w:t>OF</w:t>
      </w:r>
      <w:r>
        <w:rPr>
          <w:noProof w:val="0"/>
          <w:snapToGrid w:val="0"/>
        </w:rPr>
        <w:t xml:space="preserve"> </w:t>
      </w:r>
      <w:r>
        <w:tab/>
        <w:t>PDUSessionToBeModifiedSNModRequired-Item</w:t>
      </w:r>
    </w:p>
    <w:p w:rsidR="00CA0546" w:rsidRDefault="00CA0546" w:rsidP="00CA0546">
      <w:pPr>
        <w:pStyle w:val="PL"/>
        <w:rPr>
          <w:noProof w:val="0"/>
          <w:snapToGrid w:val="0"/>
        </w:rPr>
      </w:pPr>
    </w:p>
    <w:p w:rsidR="00CA0546" w:rsidRPr="00FB4929" w:rsidRDefault="00CA0546" w:rsidP="00CA0546">
      <w:pPr>
        <w:pStyle w:val="PL"/>
      </w:pPr>
      <w:r>
        <w:t>PDUSessionToBeModifiedSNModRequired-Item ::= SEQUENCE {</w:t>
      </w:r>
    </w:p>
    <w:p w:rsidR="00CA0546" w:rsidRPr="0090263D" w:rsidRDefault="00CA0546" w:rsidP="00CA0546">
      <w:pPr>
        <w:pStyle w:val="PL"/>
        <w:rPr>
          <w:snapToGrid w:val="0"/>
        </w:rPr>
      </w:pPr>
      <w:r w:rsidRPr="0090263D">
        <w:rPr>
          <w:snapToGrid w:val="0"/>
        </w:rPr>
        <w:tab/>
        <w:t>pduSessionId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PDUSession</w:t>
      </w:r>
      <w:r w:rsidRPr="0090263D">
        <w:t>-ID</w:t>
      </w:r>
      <w:r w:rsidRPr="0090263D">
        <w:rPr>
          <w:snapToGrid w:val="0"/>
        </w:rPr>
        <w:t>,</w:t>
      </w:r>
    </w:p>
    <w:p w:rsidR="00CA0546" w:rsidRDefault="00CA0546" w:rsidP="00CA0546">
      <w:pPr>
        <w:pStyle w:val="PL"/>
      </w:pPr>
      <w:r>
        <w:tab/>
      </w:r>
      <w:r w:rsidRPr="00CA0546">
        <w:rPr>
          <w:highlight w:val="yellow"/>
        </w:rPr>
        <w:t>bearerConfigurations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BearerConfig</w:t>
      </w:r>
      <w:r>
        <w:t>ToBeModifiedSNModRequired-List,</w:t>
      </w:r>
    </w:p>
    <w:p w:rsidR="00CA0546" w:rsidRPr="0090263D" w:rsidRDefault="00CA0546" w:rsidP="00CA0546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>
        <w:t>PDUSessionToBeModifiedSNModRequired-Item</w:t>
      </w:r>
      <w:r w:rsidRPr="0090263D">
        <w:t>-ExtIEs</w:t>
      </w:r>
      <w:r w:rsidRPr="0090263D">
        <w:rPr>
          <w:noProof w:val="0"/>
          <w:snapToGrid w:val="0"/>
          <w:lang w:eastAsia="zh-CN"/>
        </w:rPr>
        <w:t>} }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:rsidR="00CA0546" w:rsidRPr="0090263D" w:rsidRDefault="00CA0546" w:rsidP="00CA0546">
      <w:pPr>
        <w:pStyle w:val="PL"/>
      </w:pPr>
      <w:r w:rsidRPr="0090263D">
        <w:tab/>
        <w:t>...</w:t>
      </w:r>
    </w:p>
    <w:p w:rsidR="00CA0546" w:rsidRPr="0090263D" w:rsidRDefault="00CA0546" w:rsidP="00CA0546">
      <w:pPr>
        <w:pStyle w:val="PL"/>
      </w:pPr>
      <w:r w:rsidRPr="0090263D">
        <w:t>}</w:t>
      </w:r>
    </w:p>
    <w:p w:rsidR="00CA0546" w:rsidRDefault="00CA0546" w:rsidP="006372BB">
      <w:pPr>
        <w:jc w:val="both"/>
        <w:rPr>
          <w:rFonts w:eastAsia="맑은 고딕"/>
          <w:lang w:val="en-GB" w:eastAsia="ko-KR"/>
        </w:rPr>
      </w:pPr>
    </w:p>
    <w:p w:rsidR="00CA0546" w:rsidRPr="009E662B" w:rsidRDefault="00CA0546" w:rsidP="006372BB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x-none" w:eastAsia="ko-KR"/>
        </w:rPr>
        <w:t>The following proposals are suggested:</w:t>
      </w:r>
    </w:p>
    <w:p w:rsidR="00CA0546" w:rsidRPr="009D5A8C" w:rsidRDefault="00CA0546" w:rsidP="00CA0546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val="x-none" w:eastAsia="ko-KR"/>
        </w:rPr>
        <w:t>Proposal 2</w:t>
      </w:r>
      <w:r>
        <w:rPr>
          <w:rFonts w:eastAsia="맑은 고딕"/>
          <w:b/>
          <w:lang w:eastAsia="ko-KR"/>
        </w:rPr>
        <w:t>): To revise the IE “</w:t>
      </w:r>
      <w:r w:rsidRPr="004C3982">
        <w:rPr>
          <w:b/>
          <w:bCs/>
          <w:i/>
          <w:lang w:eastAsia="ja-JP"/>
        </w:rPr>
        <w:t>Bearer Configurations To Be Added</w:t>
      </w:r>
      <w:r>
        <w:rPr>
          <w:rFonts w:eastAsia="맑은 고딕"/>
          <w:b/>
          <w:lang w:eastAsia="ko-KR"/>
        </w:rPr>
        <w:t>” into “</w:t>
      </w:r>
      <w:r w:rsidRPr="004C3982">
        <w:rPr>
          <w:b/>
          <w:bCs/>
          <w:i/>
          <w:lang w:eastAsia="ja-JP"/>
        </w:rPr>
        <w:t>Bearer Configurations</w:t>
      </w:r>
      <w:r>
        <w:rPr>
          <w:rFonts w:eastAsia="맑은 고딕"/>
          <w:b/>
          <w:lang w:eastAsia="ko-KR"/>
        </w:rPr>
        <w:t xml:space="preserve">” in the </w:t>
      </w:r>
      <w:r w:rsidRPr="004C3982">
        <w:rPr>
          <w:rFonts w:eastAsia="맑은 고딕"/>
          <w:b/>
          <w:i/>
          <w:lang w:eastAsia="ko-KR"/>
        </w:rPr>
        <w:t>SN triggered SN Modification Required</w:t>
      </w:r>
      <w:r>
        <w:rPr>
          <w:rFonts w:eastAsia="맑은 고딕"/>
          <w:b/>
          <w:lang w:eastAsia="ko-KR"/>
        </w:rPr>
        <w:t xml:space="preserve"> message of session </w:t>
      </w:r>
      <w:r w:rsidRPr="00546C84">
        <w:rPr>
          <w:rFonts w:eastAsia="맑은 고딕"/>
          <w:b/>
          <w:lang w:eastAsia="ko-KR"/>
        </w:rPr>
        <w:t>9.1.2.8</w:t>
      </w:r>
      <w:r>
        <w:rPr>
          <w:rFonts w:eastAsia="맑은 고딕"/>
          <w:b/>
          <w:lang w:eastAsia="ko-KR"/>
        </w:rPr>
        <w:t>.</w:t>
      </w:r>
    </w:p>
    <w:p w:rsidR="00546C84" w:rsidRPr="00334571" w:rsidRDefault="00546C84" w:rsidP="00546C84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>): To adopt the Stage 3 change for TS 38.</w:t>
      </w:r>
      <w:r>
        <w:rPr>
          <w:rFonts w:eastAsia="맑은 고딕"/>
          <w:b/>
          <w:lang w:eastAsia="ko-KR"/>
        </w:rPr>
        <w:t>42</w:t>
      </w:r>
      <w:r>
        <w:rPr>
          <w:rFonts w:eastAsia="맑은 고딕" w:hint="eastAsia"/>
          <w:b/>
          <w:lang w:eastAsia="ko-KR"/>
        </w:rPr>
        <w:t xml:space="preserve">3. </w:t>
      </w:r>
    </w:p>
    <w:p w:rsidR="007B66F8" w:rsidRPr="00546C84" w:rsidRDefault="007B66F8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E37B72" w:rsidRPr="00FA3A13" w:rsidRDefault="00DE0093" w:rsidP="00E37B72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905F7E">
        <w:rPr>
          <w:lang w:eastAsia="zh-CN"/>
        </w:rPr>
        <w:t xml:space="preserve"> the</w:t>
      </w:r>
      <w:r w:rsidR="005143BD">
        <w:rPr>
          <w:lang w:eastAsia="zh-CN"/>
        </w:rPr>
        <w:t xml:space="preserve"> FFS/</w:t>
      </w:r>
      <w:r w:rsidR="00905F7E">
        <w:rPr>
          <w:lang w:eastAsia="zh-CN"/>
        </w:rPr>
        <w:t xml:space="preserve">issues </w:t>
      </w:r>
      <w:r w:rsidR="005143BD">
        <w:rPr>
          <w:lang w:eastAsia="zh-CN"/>
        </w:rPr>
        <w:t>on SN triggered modification procedure were</w:t>
      </w:r>
      <w:r w:rsidR="00905F7E"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386BFA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386BFA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  <w:bookmarkStart w:id="4" w:name="_GoBack"/>
      <w:bookmarkEnd w:id="4"/>
    </w:p>
    <w:p w:rsidR="006F6E54" w:rsidRPr="009D5A8C" w:rsidRDefault="006F6E54" w:rsidP="006F6E5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val="x-none" w:eastAsia="ko-KR"/>
        </w:rPr>
        <w:t>Proposal 1</w:t>
      </w:r>
      <w:r>
        <w:rPr>
          <w:rFonts w:eastAsia="맑은 고딕"/>
          <w:b/>
          <w:lang w:eastAsia="ko-KR"/>
        </w:rPr>
        <w:t>): To keep the “</w:t>
      </w:r>
      <w:r w:rsidRPr="00616F84">
        <w:rPr>
          <w:b/>
          <w:i/>
          <w:lang w:eastAsia="ja-JP"/>
        </w:rPr>
        <w:t>PDU Session Resources To Be Released List</w:t>
      </w:r>
      <w:r>
        <w:rPr>
          <w:rFonts w:eastAsia="맑은 고딕"/>
          <w:b/>
          <w:lang w:eastAsia="ko-KR"/>
        </w:rPr>
        <w:t>” IE in the SN triggered SN Modification Required message and remove the corresponding editor note.</w:t>
      </w:r>
    </w:p>
    <w:p w:rsidR="00546C84" w:rsidRPr="009D5A8C" w:rsidRDefault="00546C84" w:rsidP="00546C84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val="x-none" w:eastAsia="ko-KR"/>
        </w:rPr>
        <w:t>Proposal 2</w:t>
      </w:r>
      <w:r>
        <w:rPr>
          <w:rFonts w:eastAsia="맑은 고딕"/>
          <w:b/>
          <w:lang w:eastAsia="ko-KR"/>
        </w:rPr>
        <w:t>): To revise the IE “</w:t>
      </w:r>
      <w:r w:rsidRPr="004C3982">
        <w:rPr>
          <w:b/>
          <w:bCs/>
          <w:i/>
          <w:lang w:eastAsia="ja-JP"/>
        </w:rPr>
        <w:t>Bearer Configurations To Be Added</w:t>
      </w:r>
      <w:r>
        <w:rPr>
          <w:rFonts w:eastAsia="맑은 고딕"/>
          <w:b/>
          <w:lang w:eastAsia="ko-KR"/>
        </w:rPr>
        <w:t>” into “</w:t>
      </w:r>
      <w:r w:rsidRPr="004C3982">
        <w:rPr>
          <w:b/>
          <w:bCs/>
          <w:i/>
          <w:lang w:eastAsia="ja-JP"/>
        </w:rPr>
        <w:t>Bearer Configurations</w:t>
      </w:r>
      <w:r>
        <w:rPr>
          <w:rFonts w:eastAsia="맑은 고딕"/>
          <w:b/>
          <w:lang w:eastAsia="ko-KR"/>
        </w:rPr>
        <w:t xml:space="preserve">” in the </w:t>
      </w:r>
      <w:r w:rsidRPr="004C3982">
        <w:rPr>
          <w:rFonts w:eastAsia="맑은 고딕"/>
          <w:b/>
          <w:i/>
          <w:lang w:eastAsia="ko-KR"/>
        </w:rPr>
        <w:t>SN triggered SN Modification Required</w:t>
      </w:r>
      <w:r>
        <w:rPr>
          <w:rFonts w:eastAsia="맑은 고딕"/>
          <w:b/>
          <w:lang w:eastAsia="ko-KR"/>
        </w:rPr>
        <w:t xml:space="preserve"> message of session </w:t>
      </w:r>
      <w:r w:rsidRPr="00546C84">
        <w:rPr>
          <w:rFonts w:eastAsia="맑은 고딕"/>
          <w:b/>
          <w:lang w:eastAsia="ko-KR"/>
        </w:rPr>
        <w:t>9.1.2.8</w:t>
      </w:r>
      <w:r>
        <w:rPr>
          <w:rFonts w:eastAsia="맑은 고딕"/>
          <w:b/>
          <w:lang w:eastAsia="ko-KR"/>
        </w:rPr>
        <w:t>.</w:t>
      </w:r>
    </w:p>
    <w:p w:rsidR="00546C84" w:rsidRPr="00334571" w:rsidRDefault="00546C84" w:rsidP="00546C84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</w:t>
      </w:r>
      <w:r>
        <w:rPr>
          <w:rFonts w:eastAsia="맑은 고딕" w:hint="eastAsia"/>
          <w:b/>
          <w:lang w:eastAsia="ko-KR"/>
        </w:rPr>
        <w:t>): To adopt the Stage 3 change for TS 38.</w:t>
      </w:r>
      <w:r>
        <w:rPr>
          <w:rFonts w:eastAsia="맑은 고딕"/>
          <w:b/>
          <w:lang w:eastAsia="ko-KR"/>
        </w:rPr>
        <w:t>42</w:t>
      </w:r>
      <w:r>
        <w:rPr>
          <w:rFonts w:eastAsia="맑은 고딕" w:hint="eastAsia"/>
          <w:b/>
          <w:lang w:eastAsia="ko-KR"/>
        </w:rPr>
        <w:t xml:space="preserve">3. </w:t>
      </w:r>
    </w:p>
    <w:p w:rsidR="00C71A13" w:rsidRPr="00546C84" w:rsidRDefault="00C71A13" w:rsidP="00DE0093">
      <w:pPr>
        <w:jc w:val="both"/>
        <w:rPr>
          <w:rFonts w:eastAsia="맑은 고딕"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9356BC" w:rsidRPr="007D2F83" w:rsidRDefault="002F3375" w:rsidP="002F3375">
      <w:pPr>
        <w:numPr>
          <w:ilvl w:val="0"/>
          <w:numId w:val="1"/>
        </w:numPr>
      </w:pPr>
      <w:r>
        <w:rPr>
          <w:rFonts w:eastAsiaTheme="minorEastAsia"/>
          <w:lang w:eastAsia="ko-KR"/>
        </w:rPr>
        <w:t>R3-185263</w:t>
      </w:r>
      <w:r w:rsidR="009356BC">
        <w:rPr>
          <w:rFonts w:eastAsiaTheme="minorEastAsia"/>
          <w:lang w:eastAsia="ko-KR"/>
        </w:rPr>
        <w:t>, “</w:t>
      </w:r>
      <w:r w:rsidRPr="002F3375">
        <w:rPr>
          <w:rFonts w:eastAsiaTheme="minorEastAsia"/>
          <w:lang w:eastAsia="ko-KR"/>
        </w:rPr>
        <w:t>How to apply principle of restructured DC messages on SN initiated procedures</w:t>
      </w:r>
      <w:r w:rsidR="009356BC">
        <w:rPr>
          <w:rFonts w:eastAsiaTheme="minorEastAsia"/>
          <w:lang w:eastAsia="ko-KR"/>
        </w:rPr>
        <w:t xml:space="preserve">” </w:t>
      </w:r>
      <w:r>
        <w:rPr>
          <w:rFonts w:eastAsiaTheme="minorEastAsia"/>
          <w:lang w:eastAsia="ko-KR"/>
        </w:rPr>
        <w:t>Ericsson</w:t>
      </w:r>
    </w:p>
    <w:p w:rsidR="007D2F83" w:rsidRDefault="007D2F83" w:rsidP="007D2F83">
      <w:pPr>
        <w:rPr>
          <w:rFonts w:eastAsiaTheme="minorEastAsia"/>
          <w:lang w:eastAsia="ko-KR"/>
        </w:rPr>
      </w:pPr>
    </w:p>
    <w:p w:rsidR="007D2F83" w:rsidRDefault="007D2F83" w:rsidP="007D2F83">
      <w:pPr>
        <w:jc w:val="both"/>
        <w:rPr>
          <w:rFonts w:eastAsiaTheme="minorEastAsia"/>
          <w:lang w:eastAsia="ko-KR"/>
        </w:rPr>
      </w:pPr>
    </w:p>
    <w:p w:rsidR="00CA0546" w:rsidRDefault="00CA0546" w:rsidP="007D2F83">
      <w:pPr>
        <w:jc w:val="both"/>
        <w:rPr>
          <w:rFonts w:eastAsiaTheme="minorEastAsia"/>
          <w:lang w:eastAsia="ko-KR"/>
        </w:rPr>
      </w:pPr>
    </w:p>
    <w:p w:rsidR="00CA0546" w:rsidRDefault="00CA0546" w:rsidP="007D2F83">
      <w:pPr>
        <w:jc w:val="both"/>
        <w:rPr>
          <w:rFonts w:eastAsiaTheme="minorEastAsia"/>
          <w:lang w:eastAsia="ko-KR"/>
        </w:rPr>
      </w:pPr>
    </w:p>
    <w:p w:rsidR="00CA0546" w:rsidRPr="00EC5168" w:rsidRDefault="00CA0546" w:rsidP="007D2F83">
      <w:pPr>
        <w:jc w:val="both"/>
        <w:rPr>
          <w:rFonts w:eastAsiaTheme="minorEastAsia"/>
          <w:lang w:eastAsia="ko-KR"/>
        </w:rPr>
      </w:pPr>
    </w:p>
    <w:p w:rsidR="007D2F83" w:rsidRDefault="00450C4D" w:rsidP="007D2F83">
      <w:pPr>
        <w:pStyle w:val="1"/>
        <w:rPr>
          <w:noProof/>
        </w:rPr>
      </w:pPr>
      <w:r>
        <w:t>Text proposal for TS 38</w:t>
      </w:r>
      <w:r w:rsidR="007D2F83">
        <w:t>.</w:t>
      </w:r>
      <w:r>
        <w:t>42</w:t>
      </w:r>
      <w:r w:rsidR="007D2F83">
        <w:t>3</w:t>
      </w:r>
    </w:p>
    <w:p w:rsidR="007D2F83" w:rsidRDefault="007D2F83" w:rsidP="007D2F83">
      <w:pPr>
        <w:rPr>
          <w:b/>
          <w:noProof/>
        </w:rPr>
      </w:pPr>
    </w:p>
    <w:p w:rsidR="007D2F83" w:rsidRDefault="007D2F83" w:rsidP="007D2F83">
      <w:pPr>
        <w:jc w:val="center"/>
        <w:rPr>
          <w:b/>
          <w:noProof/>
        </w:rPr>
      </w:pPr>
      <w:r>
        <w:rPr>
          <w:b/>
          <w:noProof/>
          <w:highlight w:val="yellow"/>
        </w:rPr>
        <w:t>*</w:t>
      </w:r>
      <w:r w:rsidR="00102CC0">
        <w:rPr>
          <w:b/>
          <w:noProof/>
          <w:highlight w:val="yellow"/>
        </w:rPr>
        <w:t>***</w:t>
      </w:r>
      <w:r>
        <w:rPr>
          <w:b/>
          <w:noProof/>
          <w:highlight w:val="yellow"/>
        </w:rPr>
        <w:t xml:space="preserve">************************ </w:t>
      </w:r>
      <w:r w:rsidRPr="00BF1BF5">
        <w:rPr>
          <w:b/>
          <w:noProof/>
          <w:highlight w:val="yellow"/>
        </w:rPr>
        <w:t>First change, the unchange text is skipped********************************</w:t>
      </w:r>
    </w:p>
    <w:p w:rsidR="005B460C" w:rsidRDefault="005B460C" w:rsidP="007D2F83">
      <w:pPr>
        <w:jc w:val="center"/>
        <w:rPr>
          <w:noProof/>
        </w:rPr>
      </w:pPr>
    </w:p>
    <w:p w:rsidR="005B460C" w:rsidRPr="0090263D" w:rsidRDefault="005B460C" w:rsidP="005B460C">
      <w:pPr>
        <w:pStyle w:val="4"/>
      </w:pPr>
      <w:r w:rsidRPr="0090263D">
        <w:t>9.1.2.8</w:t>
      </w:r>
      <w:r w:rsidRPr="0090263D">
        <w:tab/>
        <w:t>S-NODE MODIFICATION REQUIRED</w:t>
      </w:r>
    </w:p>
    <w:p w:rsidR="005B460C" w:rsidRPr="0090263D" w:rsidRDefault="005B460C" w:rsidP="005B460C">
      <w:r w:rsidRPr="0090263D">
        <w:t>This message is sent by the S-NG-RAN node to the M-NG-RAN node to request the modification of S-NG-RAN node resources for a specific UE.</w:t>
      </w:r>
    </w:p>
    <w:p w:rsidR="005B460C" w:rsidRPr="0090263D" w:rsidRDefault="005B460C" w:rsidP="005B460C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PDCP</w:t>
            </w:r>
            <w:r w:rsidRPr="0090263D">
              <w:rPr>
                <w:lang w:eastAsia="zh-CN"/>
              </w:rPr>
              <w:t xml:space="preserve"> Change Indication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 .. &lt;maxnoof</w:t>
            </w:r>
            <w:r w:rsidRPr="0090263D">
              <w:rPr>
                <w:i/>
              </w:rPr>
              <w:t>PDUSessions</w:t>
            </w:r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&gt;&gt;Bearer Configurations </w:t>
            </w:r>
            <w:del w:id="5" w:author="JianXu/책임연구원/차세대표준(연)CAS팀(james6.xu@lge.com)" w:date="2018-09-28T19:23:00Z">
              <w:r w:rsidDel="00CA0546">
                <w:rPr>
                  <w:b/>
                  <w:bCs/>
                  <w:lang w:eastAsia="ja-JP"/>
                </w:rPr>
                <w:delText xml:space="preserve">To Be </w:delText>
              </w:r>
            </w:del>
            <w:del w:id="6" w:author="JianXu/책임연구원/차세대표준(연)CAS팀(james6.xu@lge.com)" w:date="2018-09-28T17:41:00Z">
              <w:r w:rsidDel="005B460C">
                <w:rPr>
                  <w:b/>
                  <w:bCs/>
                  <w:lang w:eastAsia="ja-JP"/>
                </w:rPr>
                <w:delText>Added</w:delText>
              </w:r>
            </w:del>
          </w:p>
        </w:tc>
        <w:tc>
          <w:tcPr>
            <w:tcW w:w="1104" w:type="dxa"/>
          </w:tcPr>
          <w:p w:rsidR="005B460C" w:rsidRPr="005B460C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340"/>
              <w:rPr>
                <w:lang w:eastAsia="ja-JP"/>
              </w:rPr>
            </w:pPr>
            <w:r w:rsidRPr="00C67B9A">
              <w:t>&gt;&gt;&gt;CHOICE</w:t>
            </w:r>
            <w:r w:rsidRPr="0060497F">
              <w:t xml:space="preserve"> </w:t>
            </w:r>
            <w:r w:rsidRPr="0060497F">
              <w:rPr>
                <w:i/>
              </w:rPr>
              <w:t>Bearer Configuration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454"/>
              <w:rPr>
                <w:lang w:eastAsia="ja-JP"/>
              </w:rPr>
            </w:pPr>
            <w:r w:rsidRPr="00C67B9A">
              <w:t>&gt;&gt;&gt;</w:t>
            </w:r>
            <w:r w:rsidRPr="00C67B9A">
              <w:rPr>
                <w:lang w:eastAsia="ja-JP"/>
              </w:rPr>
              <w:t>&gt;</w:t>
            </w:r>
            <w:r w:rsidRPr="00C67B9A">
              <w:rPr>
                <w:i/>
              </w:rPr>
              <w:t>S</w:t>
            </w:r>
            <w:r>
              <w:rPr>
                <w:i/>
              </w:rPr>
              <w:t>N terminated</w:t>
            </w:r>
            <w:r w:rsidRPr="00C67B9A">
              <w:rPr>
                <w:i/>
              </w:rPr>
              <w:t xml:space="preserve"> Bearer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lang w:val="sv-SE" w:eastAsia="ja-JP"/>
              </w:rPr>
              <w:t xml:space="preserve"> 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r>
              <w:rPr>
                <w:lang w:val="sv-SE" w:eastAsia="zh-CN"/>
              </w:rPr>
              <w:t>Modification Required Info – SN terminated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454"/>
              <w:rPr>
                <w:lang w:eastAsia="ja-JP"/>
              </w:rPr>
            </w:pPr>
            <w:r w:rsidRPr="00C67B9A">
              <w:t>&gt;&gt;&gt;</w:t>
            </w:r>
            <w:r w:rsidRPr="00C67B9A">
              <w:rPr>
                <w:lang w:eastAsia="ja-JP"/>
              </w:rPr>
              <w:t>&gt;</w:t>
            </w:r>
            <w:r w:rsidRPr="0060497F">
              <w:rPr>
                <w:i/>
                <w:lang w:eastAsia="ja-JP"/>
              </w:rPr>
              <w:t>MN terminated</w:t>
            </w:r>
            <w:r w:rsidRPr="00C67B9A">
              <w:rPr>
                <w:i/>
              </w:rPr>
              <w:t xml:space="preserve"> Bearer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val="de-DE"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r>
              <w:rPr>
                <w:lang w:val="sv-SE" w:eastAsia="zh-CN"/>
              </w:rPr>
              <w:t>Modification Required Info – MN terminated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5B460C" w:rsidRPr="005761C7" w:rsidRDefault="005B460C" w:rsidP="00033964">
            <w:pPr>
              <w:pStyle w:val="TAL"/>
              <w:rPr>
                <w:color w:val="FF0000"/>
                <w:lang w:eastAsia="zh-CN"/>
              </w:rPr>
            </w:pPr>
            <w:del w:id="7" w:author="JianXu/책임연구원/차세대표준(연)CAS팀(james6.xu@lge.com)" w:date="2018-09-28T17:41:00Z">
              <w:r w:rsidRPr="005761C7" w:rsidDel="005B460C">
                <w:rPr>
                  <w:color w:val="FF0000"/>
                  <w:lang w:eastAsia="zh-CN"/>
                </w:rPr>
                <w:delText>Editor's Note: whether this IE is necessary needs further discussions.</w:delText>
              </w:r>
            </w:del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 .. &lt;maxnoof</w:t>
            </w:r>
            <w:r w:rsidRPr="0090263D">
              <w:rPr>
                <w:i/>
              </w:rPr>
              <w:t>PDUSessions</w:t>
            </w:r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F551F3" w:rsidRDefault="005B460C" w:rsidP="00033964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with data forwarding request info</w:t>
            </w:r>
          </w:p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B460C" w:rsidRPr="00F551F3" w:rsidRDefault="005B460C" w:rsidP="00033964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with Cause</w:t>
            </w:r>
          </w:p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zh-CN"/>
              </w:rPr>
            </w:pPr>
          </w:p>
        </w:tc>
      </w:tr>
      <w:tr w:rsidR="005B460C" w:rsidRPr="0090263D" w:rsidTr="00033964">
        <w:tc>
          <w:tcPr>
            <w:tcW w:w="2578" w:type="dxa"/>
          </w:tcPr>
          <w:p w:rsidR="005B460C" w:rsidRPr="0090263D" w:rsidRDefault="005B460C" w:rsidP="00033964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5B460C" w:rsidRPr="0090263D" w:rsidRDefault="005B460C" w:rsidP="000339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</w:t>
            </w:r>
            <w:r w:rsidRPr="006E333E">
              <w:rPr>
                <w:rFonts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5B460C" w:rsidRPr="0090263D" w:rsidRDefault="005B460C" w:rsidP="00033964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5B460C" w:rsidRPr="0090263D" w:rsidRDefault="005B460C" w:rsidP="00033964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5B460C" w:rsidRPr="0090263D" w:rsidRDefault="005B460C" w:rsidP="005B46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460C" w:rsidRPr="0090263D" w:rsidTr="00033964">
        <w:tc>
          <w:tcPr>
            <w:tcW w:w="3686" w:type="dxa"/>
          </w:tcPr>
          <w:p w:rsidR="005B460C" w:rsidRPr="0090263D" w:rsidRDefault="005B460C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B460C" w:rsidRPr="0090263D" w:rsidRDefault="005B460C" w:rsidP="00033964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5B460C" w:rsidRPr="0090263D" w:rsidTr="00033964">
        <w:tc>
          <w:tcPr>
            <w:tcW w:w="368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5B460C" w:rsidRPr="0090263D" w:rsidTr="00033964">
        <w:tc>
          <w:tcPr>
            <w:tcW w:w="3686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maxnoofBearerConfigs</w:t>
            </w:r>
          </w:p>
        </w:tc>
        <w:tc>
          <w:tcPr>
            <w:tcW w:w="5670" w:type="dxa"/>
          </w:tcPr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BearerConfigurations Value is 2.</w:t>
            </w:r>
          </w:p>
          <w:p w:rsidR="005B460C" w:rsidRPr="0090263D" w:rsidRDefault="005B460C" w:rsidP="00033964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The value may need to be refined. So far, only MN- and SN-terminated bearer configurations are considered.</w:t>
            </w:r>
          </w:p>
        </w:tc>
      </w:tr>
    </w:tbl>
    <w:p w:rsidR="005B460C" w:rsidRPr="0090263D" w:rsidRDefault="005B460C" w:rsidP="005B460C"/>
    <w:p w:rsidR="00FB4D8C" w:rsidRDefault="00FB4D8C" w:rsidP="00E95AD9">
      <w:pPr>
        <w:pStyle w:val="NO"/>
        <w:ind w:left="0" w:firstLine="0"/>
        <w:rPr>
          <w:rFonts w:eastAsia="MS Mincho"/>
        </w:rPr>
      </w:pPr>
    </w:p>
    <w:p w:rsidR="00CA0546" w:rsidRDefault="00CA0546" w:rsidP="00CA0546">
      <w:pPr>
        <w:jc w:val="center"/>
        <w:rPr>
          <w:b/>
          <w:noProof/>
        </w:rPr>
      </w:pPr>
      <w:r>
        <w:rPr>
          <w:b/>
          <w:noProof/>
          <w:highlight w:val="yellow"/>
        </w:rPr>
        <w:t xml:space="preserve">*************************************** end of change </w:t>
      </w:r>
      <w:r w:rsidRPr="00BF1BF5">
        <w:rPr>
          <w:b/>
          <w:noProof/>
          <w:highlight w:val="yellow"/>
        </w:rPr>
        <w:t>************</w:t>
      </w:r>
      <w:r>
        <w:rPr>
          <w:b/>
          <w:noProof/>
          <w:highlight w:val="yellow"/>
        </w:rPr>
        <w:t>*************</w:t>
      </w:r>
      <w:r w:rsidRPr="00BF1BF5">
        <w:rPr>
          <w:b/>
          <w:noProof/>
          <w:highlight w:val="yellow"/>
        </w:rPr>
        <w:t>*******************</w:t>
      </w:r>
    </w:p>
    <w:p w:rsidR="00CA0546" w:rsidRDefault="00CA0546" w:rsidP="00E95AD9">
      <w:pPr>
        <w:pStyle w:val="NO"/>
        <w:ind w:left="0" w:firstLine="0"/>
        <w:rPr>
          <w:rFonts w:eastAsia="MS Mincho"/>
        </w:rPr>
      </w:pPr>
    </w:p>
    <w:sectPr w:rsidR="00CA054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433" w:rsidRDefault="002F7433">
      <w:r>
        <w:separator/>
      </w:r>
    </w:p>
  </w:endnote>
  <w:endnote w:type="continuationSeparator" w:id="0">
    <w:p w:rsidR="002F7433" w:rsidRDefault="002F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433" w:rsidRDefault="002F7433">
      <w:r>
        <w:separator/>
      </w:r>
    </w:p>
  </w:footnote>
  <w:footnote w:type="continuationSeparator" w:id="0">
    <w:p w:rsidR="002F7433" w:rsidRDefault="002F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8.4pt;height:8.4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2C0E813C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3827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694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454"/>
        </w:tabs>
        <w:ind w:left="454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312"/>
        </w:tabs>
        <w:ind w:left="312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850"/>
        </w:tabs>
        <w:ind w:left="850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-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8">
    <w:nsid w:val="156E48F9"/>
    <w:multiLevelType w:val="hybridMultilevel"/>
    <w:tmpl w:val="26B678F0"/>
    <w:lvl w:ilvl="0" w:tplc="0F2696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3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0336D48"/>
    <w:multiLevelType w:val="hybridMultilevel"/>
    <w:tmpl w:val="D820E732"/>
    <w:lvl w:ilvl="0" w:tplc="4B9AC5C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2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C6D56A8"/>
    <w:multiLevelType w:val="multilevel"/>
    <w:tmpl w:val="57A00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3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F1916C9"/>
    <w:multiLevelType w:val="hybridMultilevel"/>
    <w:tmpl w:val="882A3E52"/>
    <w:lvl w:ilvl="0" w:tplc="4DE6FE26">
      <w:numFmt w:val="bullet"/>
      <w:lvlText w:val="-"/>
      <w:lvlJc w:val="left"/>
      <w:pPr>
        <w:ind w:left="800" w:hanging="40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5F06CA8"/>
    <w:multiLevelType w:val="hybridMultilevel"/>
    <w:tmpl w:val="B308B8DE"/>
    <w:lvl w:ilvl="0" w:tplc="60286450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3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C2A377A"/>
    <w:multiLevelType w:val="hybridMultilevel"/>
    <w:tmpl w:val="F59CFDCC"/>
    <w:lvl w:ilvl="0" w:tplc="07FE1A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27"/>
  </w:num>
  <w:num w:numId="5">
    <w:abstractNumId w:val="6"/>
  </w:num>
  <w:num w:numId="6">
    <w:abstractNumId w:val="15"/>
  </w:num>
  <w:num w:numId="7">
    <w:abstractNumId w:val="29"/>
  </w:num>
  <w:num w:numId="8">
    <w:abstractNumId w:val="42"/>
  </w:num>
  <w:num w:numId="9">
    <w:abstractNumId w:val="43"/>
  </w:num>
  <w:num w:numId="10">
    <w:abstractNumId w:val="38"/>
  </w:num>
  <w:num w:numId="11">
    <w:abstractNumId w:val="5"/>
  </w:num>
  <w:num w:numId="12">
    <w:abstractNumId w:val="30"/>
  </w:num>
  <w:num w:numId="13">
    <w:abstractNumId w:val="34"/>
  </w:num>
  <w:num w:numId="14">
    <w:abstractNumId w:val="35"/>
  </w:num>
  <w:num w:numId="15">
    <w:abstractNumId w:val="46"/>
  </w:num>
  <w:num w:numId="16">
    <w:abstractNumId w:val="36"/>
  </w:num>
  <w:num w:numId="17">
    <w:abstractNumId w:val="32"/>
  </w:num>
  <w:num w:numId="18">
    <w:abstractNumId w:val="24"/>
  </w:num>
  <w:num w:numId="19">
    <w:abstractNumId w:val="21"/>
  </w:num>
  <w:num w:numId="20">
    <w:abstractNumId w:val="26"/>
  </w:num>
  <w:num w:numId="21">
    <w:abstractNumId w:val="44"/>
  </w:num>
  <w:num w:numId="22">
    <w:abstractNumId w:val="3"/>
  </w:num>
  <w:num w:numId="23">
    <w:abstractNumId w:val="10"/>
  </w:num>
  <w:num w:numId="24">
    <w:abstractNumId w:val="2"/>
  </w:num>
  <w:num w:numId="25">
    <w:abstractNumId w:val="41"/>
  </w:num>
  <w:num w:numId="26">
    <w:abstractNumId w:val="0"/>
  </w:num>
  <w:num w:numId="27">
    <w:abstractNumId w:val="9"/>
  </w:num>
  <w:num w:numId="28">
    <w:abstractNumId w:val="7"/>
  </w:num>
  <w:num w:numId="29">
    <w:abstractNumId w:val="1"/>
  </w:num>
  <w:num w:numId="30">
    <w:abstractNumId w:val="19"/>
  </w:num>
  <w:num w:numId="31">
    <w:abstractNumId w:val="13"/>
  </w:num>
  <w:num w:numId="32">
    <w:abstractNumId w:val="11"/>
  </w:num>
  <w:num w:numId="33">
    <w:abstractNumId w:val="33"/>
  </w:num>
  <w:num w:numId="34">
    <w:abstractNumId w:val="16"/>
  </w:num>
  <w:num w:numId="35">
    <w:abstractNumId w:val="20"/>
  </w:num>
  <w:num w:numId="36">
    <w:abstractNumId w:val="22"/>
  </w:num>
  <w:num w:numId="37">
    <w:abstractNumId w:val="40"/>
  </w:num>
  <w:num w:numId="38">
    <w:abstractNumId w:val="12"/>
  </w:num>
  <w:num w:numId="39">
    <w:abstractNumId w:val="28"/>
  </w:num>
  <w:num w:numId="40">
    <w:abstractNumId w:val="31"/>
  </w:num>
  <w:num w:numId="41">
    <w:abstractNumId w:val="14"/>
  </w:num>
  <w:num w:numId="42">
    <w:abstractNumId w:val="4"/>
  </w:num>
  <w:num w:numId="43">
    <w:abstractNumId w:val="39"/>
  </w:num>
  <w:num w:numId="44">
    <w:abstractNumId w:val="45"/>
  </w:num>
  <w:num w:numId="45">
    <w:abstractNumId w:val="37"/>
  </w:num>
  <w:num w:numId="46">
    <w:abstractNumId w:val="8"/>
  </w:num>
  <w:num w:numId="47">
    <w:abstractNumId w:val="2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Xu/책임연구원/차세대표준(연)CAS팀(james6.xu@lge.com)">
    <w15:presenceInfo w15:providerId="AD" w15:userId="S-1-5-21-2543426832-1914326140-3112152631-764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1FE8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428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EEC"/>
    <w:rsid w:val="00027FC3"/>
    <w:rsid w:val="00030A8F"/>
    <w:rsid w:val="00032116"/>
    <w:rsid w:val="00033847"/>
    <w:rsid w:val="00033945"/>
    <w:rsid w:val="00033DC5"/>
    <w:rsid w:val="000342BE"/>
    <w:rsid w:val="00034531"/>
    <w:rsid w:val="000350DB"/>
    <w:rsid w:val="000352B9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288C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0830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A12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5988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678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546E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9C0"/>
    <w:rsid w:val="000D2AAB"/>
    <w:rsid w:val="000D2EEB"/>
    <w:rsid w:val="000D30AF"/>
    <w:rsid w:val="000D31A7"/>
    <w:rsid w:val="000D4F3F"/>
    <w:rsid w:val="000D579C"/>
    <w:rsid w:val="000D699D"/>
    <w:rsid w:val="000D7333"/>
    <w:rsid w:val="000E0F2D"/>
    <w:rsid w:val="000E1865"/>
    <w:rsid w:val="000E351F"/>
    <w:rsid w:val="000E364F"/>
    <w:rsid w:val="000E3D5B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067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2CC0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001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77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4786"/>
    <w:rsid w:val="001454ED"/>
    <w:rsid w:val="001466C9"/>
    <w:rsid w:val="00146BD3"/>
    <w:rsid w:val="001476DE"/>
    <w:rsid w:val="00147D7F"/>
    <w:rsid w:val="00147EEC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ABE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27B"/>
    <w:rsid w:val="00183688"/>
    <w:rsid w:val="00183CFD"/>
    <w:rsid w:val="00183DCC"/>
    <w:rsid w:val="00184083"/>
    <w:rsid w:val="00184140"/>
    <w:rsid w:val="00184C3A"/>
    <w:rsid w:val="00185335"/>
    <w:rsid w:val="00185D83"/>
    <w:rsid w:val="00186B75"/>
    <w:rsid w:val="00186E97"/>
    <w:rsid w:val="001872E0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635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6E4E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167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316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C60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099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B1A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63C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9A4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0FF0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47F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5F6F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3AF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0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3B0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1B9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D5A"/>
    <w:rsid w:val="002D2E56"/>
    <w:rsid w:val="002D4B03"/>
    <w:rsid w:val="002D5003"/>
    <w:rsid w:val="002D5221"/>
    <w:rsid w:val="002D5291"/>
    <w:rsid w:val="002D550F"/>
    <w:rsid w:val="002D5857"/>
    <w:rsid w:val="002D5FFC"/>
    <w:rsid w:val="002D6212"/>
    <w:rsid w:val="002D660F"/>
    <w:rsid w:val="002D701E"/>
    <w:rsid w:val="002D7085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252"/>
    <w:rsid w:val="002E3317"/>
    <w:rsid w:val="002E38A0"/>
    <w:rsid w:val="002E3F9D"/>
    <w:rsid w:val="002E45F2"/>
    <w:rsid w:val="002E4BC5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3375"/>
    <w:rsid w:val="002F4D3C"/>
    <w:rsid w:val="002F610A"/>
    <w:rsid w:val="002F68AE"/>
    <w:rsid w:val="002F6C31"/>
    <w:rsid w:val="002F6EC7"/>
    <w:rsid w:val="002F6FFE"/>
    <w:rsid w:val="002F72EB"/>
    <w:rsid w:val="002F7433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B1A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41FA"/>
    <w:rsid w:val="003153BF"/>
    <w:rsid w:val="00315933"/>
    <w:rsid w:val="003159FA"/>
    <w:rsid w:val="00315B76"/>
    <w:rsid w:val="00315DE2"/>
    <w:rsid w:val="003160D5"/>
    <w:rsid w:val="0031638F"/>
    <w:rsid w:val="00316831"/>
    <w:rsid w:val="00316E67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2FC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1832"/>
    <w:rsid w:val="0033217F"/>
    <w:rsid w:val="003321C5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96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2CB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3CB"/>
    <w:rsid w:val="003846D9"/>
    <w:rsid w:val="0038579D"/>
    <w:rsid w:val="00385EE0"/>
    <w:rsid w:val="0038630C"/>
    <w:rsid w:val="003867E3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15B7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4693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3DF3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735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01B"/>
    <w:rsid w:val="003E62F5"/>
    <w:rsid w:val="003E6AE9"/>
    <w:rsid w:val="003E71C0"/>
    <w:rsid w:val="003E72F2"/>
    <w:rsid w:val="003E7A32"/>
    <w:rsid w:val="003F022E"/>
    <w:rsid w:val="003F1552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9AE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10DB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8A7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C91"/>
    <w:rsid w:val="004220ED"/>
    <w:rsid w:val="004223DE"/>
    <w:rsid w:val="004224BD"/>
    <w:rsid w:val="004246DA"/>
    <w:rsid w:val="00424F29"/>
    <w:rsid w:val="00425493"/>
    <w:rsid w:val="0042557F"/>
    <w:rsid w:val="004259ED"/>
    <w:rsid w:val="00425DAC"/>
    <w:rsid w:val="00426A70"/>
    <w:rsid w:val="00426DA5"/>
    <w:rsid w:val="00427479"/>
    <w:rsid w:val="004277C3"/>
    <w:rsid w:val="00427A84"/>
    <w:rsid w:val="00430286"/>
    <w:rsid w:val="004308A9"/>
    <w:rsid w:val="0043097C"/>
    <w:rsid w:val="00430A2D"/>
    <w:rsid w:val="00430E15"/>
    <w:rsid w:val="004319EA"/>
    <w:rsid w:val="00431E5D"/>
    <w:rsid w:val="00432719"/>
    <w:rsid w:val="00432B5F"/>
    <w:rsid w:val="004332F0"/>
    <w:rsid w:val="0043333F"/>
    <w:rsid w:val="00433DCA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214B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C4D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975C8"/>
    <w:rsid w:val="004A01F5"/>
    <w:rsid w:val="004A07C4"/>
    <w:rsid w:val="004A0D75"/>
    <w:rsid w:val="004A148D"/>
    <w:rsid w:val="004A1B6C"/>
    <w:rsid w:val="004A1F67"/>
    <w:rsid w:val="004A2213"/>
    <w:rsid w:val="004A225C"/>
    <w:rsid w:val="004A2450"/>
    <w:rsid w:val="004A2BAB"/>
    <w:rsid w:val="004A434A"/>
    <w:rsid w:val="004A445E"/>
    <w:rsid w:val="004A447F"/>
    <w:rsid w:val="004A4563"/>
    <w:rsid w:val="004A4D27"/>
    <w:rsid w:val="004A5811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982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9EE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4997"/>
    <w:rsid w:val="004F527C"/>
    <w:rsid w:val="004F6090"/>
    <w:rsid w:val="004F6583"/>
    <w:rsid w:val="004F681C"/>
    <w:rsid w:val="004F7106"/>
    <w:rsid w:val="005000E6"/>
    <w:rsid w:val="005009A7"/>
    <w:rsid w:val="005010DB"/>
    <w:rsid w:val="00501212"/>
    <w:rsid w:val="00501247"/>
    <w:rsid w:val="00501A6C"/>
    <w:rsid w:val="00501E81"/>
    <w:rsid w:val="00502E28"/>
    <w:rsid w:val="00503267"/>
    <w:rsid w:val="0050359D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9BC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3BD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586F"/>
    <w:rsid w:val="005264AD"/>
    <w:rsid w:val="00526A40"/>
    <w:rsid w:val="005274A8"/>
    <w:rsid w:val="00527556"/>
    <w:rsid w:val="0053002A"/>
    <w:rsid w:val="005308B7"/>
    <w:rsid w:val="00530BD0"/>
    <w:rsid w:val="005311E5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BF8"/>
    <w:rsid w:val="00541CEA"/>
    <w:rsid w:val="0054316D"/>
    <w:rsid w:val="00543F16"/>
    <w:rsid w:val="0054641A"/>
    <w:rsid w:val="0054680A"/>
    <w:rsid w:val="005468C0"/>
    <w:rsid w:val="00546C84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0AC"/>
    <w:rsid w:val="00561918"/>
    <w:rsid w:val="00562002"/>
    <w:rsid w:val="00563094"/>
    <w:rsid w:val="00563290"/>
    <w:rsid w:val="00563BCA"/>
    <w:rsid w:val="0056403D"/>
    <w:rsid w:val="005640EB"/>
    <w:rsid w:val="005647BA"/>
    <w:rsid w:val="00564DEC"/>
    <w:rsid w:val="00565237"/>
    <w:rsid w:val="00565989"/>
    <w:rsid w:val="0056614B"/>
    <w:rsid w:val="00566319"/>
    <w:rsid w:val="005668F2"/>
    <w:rsid w:val="00566A1C"/>
    <w:rsid w:val="005674EF"/>
    <w:rsid w:val="005679FB"/>
    <w:rsid w:val="00567D24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52D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2A0"/>
    <w:rsid w:val="005935E6"/>
    <w:rsid w:val="00593D3B"/>
    <w:rsid w:val="00594099"/>
    <w:rsid w:val="00594781"/>
    <w:rsid w:val="00594943"/>
    <w:rsid w:val="00594E4D"/>
    <w:rsid w:val="005951DA"/>
    <w:rsid w:val="00595628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494"/>
    <w:rsid w:val="005A4617"/>
    <w:rsid w:val="005A485B"/>
    <w:rsid w:val="005A4993"/>
    <w:rsid w:val="005A56EE"/>
    <w:rsid w:val="005A5DDA"/>
    <w:rsid w:val="005A60F4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60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55F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6A98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3F1D"/>
    <w:rsid w:val="005E480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6F84"/>
    <w:rsid w:val="00617E7B"/>
    <w:rsid w:val="00620113"/>
    <w:rsid w:val="00620A48"/>
    <w:rsid w:val="00621159"/>
    <w:rsid w:val="0062143F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999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4CFA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9CC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2F0A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1BA5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4E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37C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AED"/>
    <w:rsid w:val="006C6CF5"/>
    <w:rsid w:val="006C74FE"/>
    <w:rsid w:val="006C752B"/>
    <w:rsid w:val="006D0069"/>
    <w:rsid w:val="006D0838"/>
    <w:rsid w:val="006D0CFB"/>
    <w:rsid w:val="006D0FB6"/>
    <w:rsid w:val="006D106F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9AF"/>
    <w:rsid w:val="006E7E67"/>
    <w:rsid w:val="006F0119"/>
    <w:rsid w:val="006F0494"/>
    <w:rsid w:val="006F099D"/>
    <w:rsid w:val="006F0C2D"/>
    <w:rsid w:val="006F0DFC"/>
    <w:rsid w:val="006F108B"/>
    <w:rsid w:val="006F13B0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6E54"/>
    <w:rsid w:val="006F7ABD"/>
    <w:rsid w:val="006F7F2B"/>
    <w:rsid w:val="00701301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5922"/>
    <w:rsid w:val="0071693D"/>
    <w:rsid w:val="00716A5C"/>
    <w:rsid w:val="00717D31"/>
    <w:rsid w:val="0072015A"/>
    <w:rsid w:val="0072071D"/>
    <w:rsid w:val="00720A2E"/>
    <w:rsid w:val="00720A37"/>
    <w:rsid w:val="00720B89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8CA"/>
    <w:rsid w:val="00725976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334"/>
    <w:rsid w:val="00741547"/>
    <w:rsid w:val="007415DB"/>
    <w:rsid w:val="007417D7"/>
    <w:rsid w:val="007417F3"/>
    <w:rsid w:val="0074243B"/>
    <w:rsid w:val="00742489"/>
    <w:rsid w:val="007426EC"/>
    <w:rsid w:val="0074323C"/>
    <w:rsid w:val="00743CDC"/>
    <w:rsid w:val="00743E9A"/>
    <w:rsid w:val="007446F4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2A9"/>
    <w:rsid w:val="00773D95"/>
    <w:rsid w:val="00774C78"/>
    <w:rsid w:val="00774D3B"/>
    <w:rsid w:val="007751A4"/>
    <w:rsid w:val="0077541C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5F71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2F25"/>
    <w:rsid w:val="0079306D"/>
    <w:rsid w:val="00793156"/>
    <w:rsid w:val="007933B6"/>
    <w:rsid w:val="00793566"/>
    <w:rsid w:val="00793A7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3ECD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B66F8"/>
    <w:rsid w:val="007C014B"/>
    <w:rsid w:val="007C01DF"/>
    <w:rsid w:val="007C049F"/>
    <w:rsid w:val="007C0824"/>
    <w:rsid w:val="007C09E5"/>
    <w:rsid w:val="007C1028"/>
    <w:rsid w:val="007C14EC"/>
    <w:rsid w:val="007C1DDE"/>
    <w:rsid w:val="007C20B3"/>
    <w:rsid w:val="007C21E1"/>
    <w:rsid w:val="007C304B"/>
    <w:rsid w:val="007C30D2"/>
    <w:rsid w:val="007C34A0"/>
    <w:rsid w:val="007C44B3"/>
    <w:rsid w:val="007C45FC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C7F3D"/>
    <w:rsid w:val="007D025C"/>
    <w:rsid w:val="007D079E"/>
    <w:rsid w:val="007D0C44"/>
    <w:rsid w:val="007D1C99"/>
    <w:rsid w:val="007D2835"/>
    <w:rsid w:val="007D2F83"/>
    <w:rsid w:val="007D35EB"/>
    <w:rsid w:val="007D382F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80F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0F8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5E12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893"/>
    <w:rsid w:val="0083193E"/>
    <w:rsid w:val="0083250E"/>
    <w:rsid w:val="00832563"/>
    <w:rsid w:val="00833234"/>
    <w:rsid w:val="00833538"/>
    <w:rsid w:val="00833C74"/>
    <w:rsid w:val="00833DDB"/>
    <w:rsid w:val="00833FB0"/>
    <w:rsid w:val="00834091"/>
    <w:rsid w:val="00834447"/>
    <w:rsid w:val="00834929"/>
    <w:rsid w:val="0083492F"/>
    <w:rsid w:val="008349AB"/>
    <w:rsid w:val="00834F6E"/>
    <w:rsid w:val="00835CFE"/>
    <w:rsid w:val="00837AE6"/>
    <w:rsid w:val="00837D4D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0FD2"/>
    <w:rsid w:val="00861743"/>
    <w:rsid w:val="00861B3E"/>
    <w:rsid w:val="00861F0C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0E2D"/>
    <w:rsid w:val="008714C8"/>
    <w:rsid w:val="00871D5C"/>
    <w:rsid w:val="00871F3E"/>
    <w:rsid w:val="00871F44"/>
    <w:rsid w:val="0087238D"/>
    <w:rsid w:val="00872F4D"/>
    <w:rsid w:val="00872F7B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E46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6627"/>
    <w:rsid w:val="008B7075"/>
    <w:rsid w:val="008B769D"/>
    <w:rsid w:val="008C02CE"/>
    <w:rsid w:val="008C0575"/>
    <w:rsid w:val="008C0A7C"/>
    <w:rsid w:val="008C0CE1"/>
    <w:rsid w:val="008C164C"/>
    <w:rsid w:val="008C22DF"/>
    <w:rsid w:val="008C283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32B"/>
    <w:rsid w:val="008E577C"/>
    <w:rsid w:val="008E5E17"/>
    <w:rsid w:val="008E6188"/>
    <w:rsid w:val="008E6C3E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3883"/>
    <w:rsid w:val="008F43E8"/>
    <w:rsid w:val="008F4EF4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1E46"/>
    <w:rsid w:val="009020DF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7E"/>
    <w:rsid w:val="00905FA9"/>
    <w:rsid w:val="0090658E"/>
    <w:rsid w:val="009068F3"/>
    <w:rsid w:val="00906A02"/>
    <w:rsid w:val="00906EDC"/>
    <w:rsid w:val="009076C6"/>
    <w:rsid w:val="00907D42"/>
    <w:rsid w:val="009100A6"/>
    <w:rsid w:val="00910A22"/>
    <w:rsid w:val="00910F05"/>
    <w:rsid w:val="00911316"/>
    <w:rsid w:val="0091150C"/>
    <w:rsid w:val="00911935"/>
    <w:rsid w:val="00911982"/>
    <w:rsid w:val="00911D00"/>
    <w:rsid w:val="009139F4"/>
    <w:rsid w:val="00913CAB"/>
    <w:rsid w:val="00913E20"/>
    <w:rsid w:val="0091424B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4EB1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6BC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01B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0BA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5B27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2113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1C2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3D9"/>
    <w:rsid w:val="009B6851"/>
    <w:rsid w:val="009B692D"/>
    <w:rsid w:val="009B69F6"/>
    <w:rsid w:val="009B6DB8"/>
    <w:rsid w:val="009B77CC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3B29"/>
    <w:rsid w:val="009C4047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5A8C"/>
    <w:rsid w:val="009D61C0"/>
    <w:rsid w:val="009D61E6"/>
    <w:rsid w:val="009D6260"/>
    <w:rsid w:val="009D6F43"/>
    <w:rsid w:val="009D701B"/>
    <w:rsid w:val="009D7438"/>
    <w:rsid w:val="009D797C"/>
    <w:rsid w:val="009E037F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662B"/>
    <w:rsid w:val="009E6F0D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469F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0FE6"/>
    <w:rsid w:val="00A11053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301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117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B6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6C57"/>
    <w:rsid w:val="00A8737F"/>
    <w:rsid w:val="00A875E8"/>
    <w:rsid w:val="00A9074C"/>
    <w:rsid w:val="00A917EB"/>
    <w:rsid w:val="00A91951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3CA1"/>
    <w:rsid w:val="00AB40CC"/>
    <w:rsid w:val="00AB40ED"/>
    <w:rsid w:val="00AB43A9"/>
    <w:rsid w:val="00AB4BA7"/>
    <w:rsid w:val="00AB5009"/>
    <w:rsid w:val="00AB5086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1608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0643E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3EF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9F8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4E38"/>
    <w:rsid w:val="00B3607E"/>
    <w:rsid w:val="00B36282"/>
    <w:rsid w:val="00B366D0"/>
    <w:rsid w:val="00B368DE"/>
    <w:rsid w:val="00B36925"/>
    <w:rsid w:val="00B36B1C"/>
    <w:rsid w:val="00B36F02"/>
    <w:rsid w:val="00B3780D"/>
    <w:rsid w:val="00B404B6"/>
    <w:rsid w:val="00B4163E"/>
    <w:rsid w:val="00B42831"/>
    <w:rsid w:val="00B4288F"/>
    <w:rsid w:val="00B42B22"/>
    <w:rsid w:val="00B430B1"/>
    <w:rsid w:val="00B430D8"/>
    <w:rsid w:val="00B43EDC"/>
    <w:rsid w:val="00B4411F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A3C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940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0F54"/>
    <w:rsid w:val="00BB26E6"/>
    <w:rsid w:val="00BB3143"/>
    <w:rsid w:val="00BB350C"/>
    <w:rsid w:val="00BB3AE0"/>
    <w:rsid w:val="00BB4574"/>
    <w:rsid w:val="00BB4A1C"/>
    <w:rsid w:val="00BB5140"/>
    <w:rsid w:val="00BB5AD7"/>
    <w:rsid w:val="00BB5C7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67AF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568E"/>
    <w:rsid w:val="00BD6D3C"/>
    <w:rsid w:val="00BD7F51"/>
    <w:rsid w:val="00BD7F69"/>
    <w:rsid w:val="00BE0252"/>
    <w:rsid w:val="00BE2D20"/>
    <w:rsid w:val="00BE2EAA"/>
    <w:rsid w:val="00BE4449"/>
    <w:rsid w:val="00BE4BA9"/>
    <w:rsid w:val="00BE4E1F"/>
    <w:rsid w:val="00BE5138"/>
    <w:rsid w:val="00BE5CD2"/>
    <w:rsid w:val="00BE5D9A"/>
    <w:rsid w:val="00BE718B"/>
    <w:rsid w:val="00BE725F"/>
    <w:rsid w:val="00BE7BCE"/>
    <w:rsid w:val="00BF0451"/>
    <w:rsid w:val="00BF091E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594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6676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2A6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171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477D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6EE3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25B"/>
    <w:rsid w:val="00C67A4D"/>
    <w:rsid w:val="00C70623"/>
    <w:rsid w:val="00C71104"/>
    <w:rsid w:val="00C71881"/>
    <w:rsid w:val="00C71A13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6F89"/>
    <w:rsid w:val="00C97940"/>
    <w:rsid w:val="00CA0408"/>
    <w:rsid w:val="00CA0546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ED3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717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51C"/>
    <w:rsid w:val="00CC6DA9"/>
    <w:rsid w:val="00CC6F7E"/>
    <w:rsid w:val="00CC7B57"/>
    <w:rsid w:val="00CC7FD3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5F5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2527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73B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04B5"/>
    <w:rsid w:val="00D31CD2"/>
    <w:rsid w:val="00D32275"/>
    <w:rsid w:val="00D332F0"/>
    <w:rsid w:val="00D33429"/>
    <w:rsid w:val="00D33B44"/>
    <w:rsid w:val="00D33BF4"/>
    <w:rsid w:val="00D35018"/>
    <w:rsid w:val="00D3615C"/>
    <w:rsid w:val="00D3629E"/>
    <w:rsid w:val="00D36513"/>
    <w:rsid w:val="00D37166"/>
    <w:rsid w:val="00D37620"/>
    <w:rsid w:val="00D37BE1"/>
    <w:rsid w:val="00D406B6"/>
    <w:rsid w:val="00D407B6"/>
    <w:rsid w:val="00D40A6B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47FA6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1FC2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866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490"/>
    <w:rsid w:val="00D945E2"/>
    <w:rsid w:val="00D95177"/>
    <w:rsid w:val="00D95F54"/>
    <w:rsid w:val="00D963DF"/>
    <w:rsid w:val="00D9698F"/>
    <w:rsid w:val="00D96DB3"/>
    <w:rsid w:val="00DA025D"/>
    <w:rsid w:val="00DA0C1D"/>
    <w:rsid w:val="00DA0E89"/>
    <w:rsid w:val="00DA1594"/>
    <w:rsid w:val="00DA1DFA"/>
    <w:rsid w:val="00DA21F5"/>
    <w:rsid w:val="00DA2287"/>
    <w:rsid w:val="00DA29E6"/>
    <w:rsid w:val="00DA360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35B8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B57"/>
    <w:rsid w:val="00DC3F99"/>
    <w:rsid w:val="00DC4164"/>
    <w:rsid w:val="00DC4E32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E94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1BD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6E9B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B72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7B6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786"/>
    <w:rsid w:val="00E55C86"/>
    <w:rsid w:val="00E563DA"/>
    <w:rsid w:val="00E56AC8"/>
    <w:rsid w:val="00E572E5"/>
    <w:rsid w:val="00E5763C"/>
    <w:rsid w:val="00E57991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AD9"/>
    <w:rsid w:val="00E95E58"/>
    <w:rsid w:val="00E96744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4D1B"/>
    <w:rsid w:val="00EA513E"/>
    <w:rsid w:val="00EA52F7"/>
    <w:rsid w:val="00EA53C8"/>
    <w:rsid w:val="00EA571D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772"/>
    <w:rsid w:val="00EB2BBB"/>
    <w:rsid w:val="00EB2F3E"/>
    <w:rsid w:val="00EB3549"/>
    <w:rsid w:val="00EB3B4B"/>
    <w:rsid w:val="00EB4110"/>
    <w:rsid w:val="00EB49D0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869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4F1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4AB"/>
    <w:rsid w:val="00F439CD"/>
    <w:rsid w:val="00F43F57"/>
    <w:rsid w:val="00F4450E"/>
    <w:rsid w:val="00F44805"/>
    <w:rsid w:val="00F44BD3"/>
    <w:rsid w:val="00F44C7B"/>
    <w:rsid w:val="00F45CA7"/>
    <w:rsid w:val="00F461E4"/>
    <w:rsid w:val="00F466E2"/>
    <w:rsid w:val="00F46869"/>
    <w:rsid w:val="00F46BD9"/>
    <w:rsid w:val="00F46E93"/>
    <w:rsid w:val="00F46FEE"/>
    <w:rsid w:val="00F50D9D"/>
    <w:rsid w:val="00F50EC8"/>
    <w:rsid w:val="00F5129D"/>
    <w:rsid w:val="00F52D38"/>
    <w:rsid w:val="00F53006"/>
    <w:rsid w:val="00F531DA"/>
    <w:rsid w:val="00F532E8"/>
    <w:rsid w:val="00F53447"/>
    <w:rsid w:val="00F537E0"/>
    <w:rsid w:val="00F53879"/>
    <w:rsid w:val="00F53D34"/>
    <w:rsid w:val="00F53D74"/>
    <w:rsid w:val="00F54EB9"/>
    <w:rsid w:val="00F55A29"/>
    <w:rsid w:val="00F55DC3"/>
    <w:rsid w:val="00F5630B"/>
    <w:rsid w:val="00F56F25"/>
    <w:rsid w:val="00F578A3"/>
    <w:rsid w:val="00F60028"/>
    <w:rsid w:val="00F6084B"/>
    <w:rsid w:val="00F60B01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4B72"/>
    <w:rsid w:val="00F75185"/>
    <w:rsid w:val="00F75EEF"/>
    <w:rsid w:val="00F7621E"/>
    <w:rsid w:val="00F764CE"/>
    <w:rsid w:val="00F76A6F"/>
    <w:rsid w:val="00F76F97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1A9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3A13"/>
    <w:rsid w:val="00FA42AD"/>
    <w:rsid w:val="00FA4F08"/>
    <w:rsid w:val="00FA5077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4D8C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3BAC"/>
    <w:rsid w:val="00FC451A"/>
    <w:rsid w:val="00FC46A1"/>
    <w:rsid w:val="00FC49FB"/>
    <w:rsid w:val="00FC4BC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5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B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,NMP Heading 1,h11,h12,h13,h14,h15,h16,app heading 1,l1,Memo Heading 1,Heading 1_a,heading 1,h17,h111,h121,h131,h141,h151,h161,h18,h112,h122,h132,h142,h152,h162,h19,h113,h123,h133,h143,h153,h163,Heading 1 Char,Alt+1,Alt+1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qFormat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NOChar">
    <w:name w:val="NO Char"/>
    <w:link w:val="NO"/>
    <w:rsid w:val="004078A7"/>
    <w:rPr>
      <w:rFonts w:ascii="Times New Roman" w:hAnsi="Times New Roman"/>
      <w:lang w:eastAsia="en-US"/>
    </w:rPr>
  </w:style>
  <w:style w:type="character" w:customStyle="1" w:styleId="B1Char1">
    <w:name w:val="B1 Char1"/>
    <w:basedOn w:val="a0"/>
    <w:rsid w:val="009356BC"/>
    <w:rPr>
      <w:lang w:val="en-GB" w:eastAsia="en-US"/>
    </w:rPr>
  </w:style>
  <w:style w:type="character" w:customStyle="1" w:styleId="THChar">
    <w:name w:val="TH Char"/>
    <w:link w:val="TH"/>
    <w:rsid w:val="00A11053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A11053"/>
    <w:rPr>
      <w:rFonts w:ascii="Arial" w:hAnsi="Arial"/>
      <w:b/>
      <w:lang w:eastAsia="en-US"/>
    </w:rPr>
  </w:style>
  <w:style w:type="character" w:customStyle="1" w:styleId="TFChar">
    <w:name w:val="TF Char"/>
    <w:rsid w:val="00FB4D8C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CA054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AF938-AB9E-4CAB-AB3E-47F3B699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11</TotalTime>
  <Pages>6</Pages>
  <Words>1444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4</cp:revision>
  <cp:lastPrinted>2011-08-11T13:08:00Z</cp:lastPrinted>
  <dcterms:created xsi:type="dcterms:W3CDTF">2018-09-28T10:26:00Z</dcterms:created>
  <dcterms:modified xsi:type="dcterms:W3CDTF">2018-09-28T23:42:00Z</dcterms:modified>
</cp:coreProperties>
</file>